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24A55" w14:textId="766D55E1" w:rsidR="005D1153" w:rsidRPr="006C2E80" w:rsidRDefault="005D1153" w:rsidP="005D1153">
      <w:pPr>
        <w:pStyle w:val="Header"/>
        <w:tabs>
          <w:tab w:val="right" w:pos="9638"/>
        </w:tabs>
        <w:rPr>
          <w:sz w:val="24"/>
          <w:szCs w:val="24"/>
        </w:rPr>
      </w:pPr>
      <w:r w:rsidRPr="007861B8">
        <w:rPr>
          <w:sz w:val="24"/>
          <w:szCs w:val="24"/>
        </w:rPr>
        <w:t>3GPP TSG</w:t>
      </w:r>
      <w:r>
        <w:rPr>
          <w:sz w:val="24"/>
          <w:szCs w:val="24"/>
        </w:rPr>
        <w:t xml:space="preserve"> CT </w:t>
      </w:r>
      <w:r w:rsidRPr="007861B8">
        <w:rPr>
          <w:sz w:val="24"/>
          <w:szCs w:val="24"/>
        </w:rPr>
        <w:t>WG</w:t>
      </w:r>
      <w:r w:rsidR="00815118">
        <w:rPr>
          <w:sz w:val="24"/>
          <w:szCs w:val="24"/>
        </w:rPr>
        <w:t>3</w:t>
      </w:r>
      <w:r>
        <w:rPr>
          <w:sz w:val="24"/>
          <w:szCs w:val="24"/>
        </w:rPr>
        <w:t xml:space="preserve"> </w:t>
      </w:r>
      <w:r w:rsidRPr="007861B8">
        <w:rPr>
          <w:sz w:val="24"/>
          <w:szCs w:val="24"/>
        </w:rPr>
        <w:t>Meeting #</w:t>
      </w:r>
      <w:r w:rsidR="00815118">
        <w:rPr>
          <w:sz w:val="24"/>
          <w:szCs w:val="24"/>
        </w:rPr>
        <w:t>126</w:t>
      </w:r>
      <w:r w:rsidRPr="007861B8">
        <w:rPr>
          <w:sz w:val="24"/>
          <w:szCs w:val="24"/>
        </w:rPr>
        <w:t xml:space="preserve"> </w:t>
      </w:r>
      <w:r w:rsidRPr="007861B8">
        <w:rPr>
          <w:sz w:val="24"/>
          <w:szCs w:val="24"/>
        </w:rPr>
        <w:tab/>
      </w:r>
      <w:r>
        <w:rPr>
          <w:sz w:val="24"/>
          <w:szCs w:val="24"/>
        </w:rPr>
        <w:t>C</w:t>
      </w:r>
      <w:r w:rsidR="00176D3E">
        <w:rPr>
          <w:sz w:val="24"/>
          <w:szCs w:val="24"/>
        </w:rPr>
        <w:t>3</w:t>
      </w:r>
      <w:r>
        <w:rPr>
          <w:sz w:val="24"/>
          <w:szCs w:val="24"/>
        </w:rPr>
        <w:t>-</w:t>
      </w:r>
      <w:r w:rsidR="00176D3E" w:rsidRPr="00176D3E">
        <w:rPr>
          <w:sz w:val="24"/>
          <w:szCs w:val="24"/>
        </w:rPr>
        <w:t>230</w:t>
      </w:r>
      <w:r w:rsidR="00F91E79">
        <w:rPr>
          <w:sz w:val="24"/>
          <w:szCs w:val="24"/>
        </w:rPr>
        <w:t>750</w:t>
      </w:r>
    </w:p>
    <w:p w14:paraId="3A5A5CD8" w14:textId="35F5AB26" w:rsidR="005D1153" w:rsidRPr="007861B8" w:rsidRDefault="005D1153" w:rsidP="005D1153">
      <w:pPr>
        <w:pStyle w:val="Header"/>
        <w:pBdr>
          <w:bottom w:val="single" w:sz="4" w:space="1" w:color="auto"/>
        </w:pBdr>
        <w:tabs>
          <w:tab w:val="right" w:pos="9638"/>
        </w:tabs>
        <w:rPr>
          <w:rFonts w:cs="Arial"/>
          <w:b w:val="0"/>
          <w:lang w:eastAsia="zh-CN"/>
        </w:rPr>
      </w:pPr>
      <w:r>
        <w:rPr>
          <w:sz w:val="24"/>
          <w:szCs w:val="24"/>
        </w:rPr>
        <w:t>Athens, Greece, 27 February – 3 March 2023</w:t>
      </w:r>
      <w:r w:rsidRPr="006C2E80">
        <w:tab/>
      </w:r>
      <w:r w:rsidRPr="007861B8">
        <w:rPr>
          <w:rFonts w:cs="Arial"/>
          <w:lang w:eastAsia="zh-CN"/>
        </w:rPr>
        <w:t xml:space="preserve">(revision of </w:t>
      </w:r>
      <w:r>
        <w:rPr>
          <w:rFonts w:cs="Arial"/>
          <w:lang w:eastAsia="zh-CN"/>
        </w:rPr>
        <w:t>C</w:t>
      </w:r>
      <w:r w:rsidR="00F91E79">
        <w:rPr>
          <w:rFonts w:cs="Arial"/>
          <w:lang w:eastAsia="zh-CN"/>
        </w:rPr>
        <w:t>3</w:t>
      </w:r>
      <w:r w:rsidRPr="007861B8">
        <w:rPr>
          <w:rFonts w:cs="Arial"/>
          <w:lang w:eastAsia="zh-CN"/>
        </w:rPr>
        <w:t>-</w:t>
      </w:r>
      <w:r w:rsidR="00F91E79">
        <w:rPr>
          <w:rFonts w:cs="Arial"/>
          <w:lang w:eastAsia="zh-CN"/>
        </w:rPr>
        <w:t>230118</w:t>
      </w:r>
      <w:r w:rsidRPr="007861B8">
        <w:rPr>
          <w:rFonts w:cs="Arial"/>
          <w:lang w:eastAsia="zh-CN"/>
        </w:rPr>
        <w:t>)</w:t>
      </w:r>
    </w:p>
    <w:p w14:paraId="56C29884" w14:textId="0FA56739" w:rsidR="00820FC0" w:rsidRDefault="00820FC0" w:rsidP="005D1153">
      <w:pPr>
        <w:pStyle w:val="Header"/>
        <w:pBdr>
          <w:bottom w:val="single" w:sz="4" w:space="1" w:color="auto"/>
        </w:pBdr>
        <w:tabs>
          <w:tab w:val="right" w:pos="9638"/>
        </w:tabs>
        <w:rPr>
          <w:rFonts w:cs="Arial"/>
          <w:sz w:val="20"/>
          <w:lang w:eastAsia="zh-CN"/>
        </w:rPr>
      </w:pPr>
    </w:p>
    <w:p w14:paraId="305A2B32" w14:textId="70ED3E53"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Source:</w:t>
      </w:r>
      <w:r w:rsidRPr="006C2E80">
        <w:rPr>
          <w:rFonts w:ascii="Arial" w:hAnsi="Arial"/>
          <w:b/>
          <w:sz w:val="24"/>
          <w:szCs w:val="24"/>
          <w:lang w:val="en-US" w:eastAsia="zh-CN"/>
        </w:rPr>
        <w:tab/>
      </w:r>
      <w:r w:rsidRPr="005D1153">
        <w:rPr>
          <w:rFonts w:ascii="Arial" w:hAnsi="Arial"/>
          <w:b/>
          <w:sz w:val="24"/>
          <w:szCs w:val="24"/>
          <w:lang w:val="en-US" w:eastAsia="zh-CN"/>
        </w:rPr>
        <w:t>Qualcomm Incorporated</w:t>
      </w:r>
    </w:p>
    <w:p w14:paraId="0E37DA89" w14:textId="057FF100" w:rsidR="005D1153" w:rsidRPr="006C2E80" w:rsidRDefault="005D1153" w:rsidP="005D1153">
      <w:pPr>
        <w:tabs>
          <w:tab w:val="left" w:pos="2127"/>
        </w:tabs>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r>
      <w:r w:rsidRPr="005D1153">
        <w:rPr>
          <w:rFonts w:ascii="Arial" w:hAnsi="Arial" w:cs="Arial"/>
          <w:b/>
          <w:sz w:val="24"/>
          <w:szCs w:val="24"/>
          <w:lang w:eastAsia="zh-CN"/>
        </w:rPr>
        <w:t>New WID on CT Aspect of Further Architecture Enhancement for UAV and UAM</w:t>
      </w:r>
    </w:p>
    <w:p w14:paraId="6F5B0B34" w14:textId="77777777"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6C8A6AC0" w14:textId="36728835" w:rsidR="005D1153" w:rsidRDefault="005D1153" w:rsidP="005D1153">
      <w:pPr>
        <w:rPr>
          <w:rFonts w:ascii="Arial" w:hAnsi="Arial"/>
          <w:b/>
          <w:sz w:val="24"/>
          <w:szCs w:val="24"/>
          <w:lang w:val="en-US" w:eastAsia="zh-CN"/>
        </w:rPr>
      </w:pPr>
      <w:r w:rsidRPr="006C2E80">
        <w:rPr>
          <w:rFonts w:ascii="Arial" w:hAnsi="Arial"/>
          <w:b/>
          <w:sz w:val="24"/>
          <w:szCs w:val="24"/>
          <w:lang w:val="en-US" w:eastAsia="zh-CN"/>
        </w:rPr>
        <w:t>Agenda Item:</w:t>
      </w:r>
      <w:r w:rsidRPr="006C2E80">
        <w:rPr>
          <w:rFonts w:ascii="Arial" w:hAnsi="Arial"/>
          <w:b/>
          <w:sz w:val="24"/>
          <w:szCs w:val="24"/>
          <w:lang w:val="en-US" w:eastAsia="zh-CN"/>
        </w:rPr>
        <w:tab/>
      </w:r>
      <w:r>
        <w:rPr>
          <w:rFonts w:ascii="Arial" w:hAnsi="Arial"/>
          <w:b/>
          <w:sz w:val="24"/>
          <w:szCs w:val="24"/>
          <w:lang w:val="en-US" w:eastAsia="zh-CN"/>
        </w:rPr>
        <w:t>18.1.1</w:t>
      </w:r>
    </w:p>
    <w:p w14:paraId="7CAEB348" w14:textId="77777777" w:rsidR="005D1153" w:rsidRPr="005D1153" w:rsidRDefault="005D1153" w:rsidP="005D1153">
      <w:pPr>
        <w:keepNext/>
        <w:keepLines/>
        <w:pBdr>
          <w:top w:val="single" w:sz="12" w:space="3" w:color="auto"/>
        </w:pBdr>
        <w:spacing w:before="24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5D1153">
        <w:rPr>
          <w:rFonts w:ascii="Arial" w:eastAsia="Times New Roman" w:hAnsi="Arial"/>
          <w:color w:val="auto"/>
          <w:sz w:val="36"/>
        </w:rPr>
        <w:t>3GPP™ Work Item Description</w:t>
      </w:r>
    </w:p>
    <w:p w14:paraId="78246481" w14:textId="5520C718" w:rsidR="00BA3A53" w:rsidRDefault="005D1153" w:rsidP="005D1153">
      <w:pPr>
        <w:jc w:val="center"/>
        <w:rPr>
          <w:rFonts w:cs="Arial"/>
          <w:noProof/>
        </w:rPr>
      </w:pPr>
      <w:r w:rsidRPr="005D1153">
        <w:rPr>
          <w:rFonts w:eastAsia="Times New Roman" w:cs="Arial"/>
          <w:noProof/>
          <w:color w:val="auto"/>
          <w:lang w:eastAsia="en-US"/>
        </w:rPr>
        <w:t xml:space="preserve">Information on Work Items can be found at </w:t>
      </w:r>
      <w:hyperlink r:id="rId8" w:history="1">
        <w:r w:rsidRPr="005D1153">
          <w:rPr>
            <w:rFonts w:eastAsia="Times New Roman" w:cs="Arial"/>
            <w:noProof/>
            <w:color w:val="auto"/>
            <w:lang w:eastAsia="en-US"/>
          </w:rPr>
          <w:t>http://www.3gpp.org/Work-Items</w:t>
        </w:r>
      </w:hyperlink>
      <w:r w:rsidRPr="005D1153">
        <w:rPr>
          <w:rFonts w:eastAsia="Times New Roman" w:cs="Arial"/>
          <w:noProof/>
          <w:color w:val="auto"/>
          <w:lang w:eastAsia="en-US"/>
        </w:rPr>
        <w:t xml:space="preserve"> </w:t>
      </w:r>
      <w:r w:rsidRPr="005D1153">
        <w:rPr>
          <w:rFonts w:eastAsia="Times New Roman" w:cs="Arial"/>
          <w:noProof/>
          <w:color w:val="auto"/>
          <w:lang w:eastAsia="en-US"/>
        </w:rPr>
        <w:br/>
      </w:r>
      <w:r w:rsidRPr="005D1153">
        <w:rPr>
          <w:rFonts w:eastAsia="Times New Roman"/>
          <w:color w:val="auto"/>
          <w:lang w:eastAsia="en-US"/>
        </w:rPr>
        <w:t xml:space="preserve">See also the </w:t>
      </w:r>
      <w:hyperlink r:id="rId9" w:history="1">
        <w:r w:rsidRPr="005D1153">
          <w:rPr>
            <w:rFonts w:eastAsia="Times New Roman"/>
            <w:color w:val="auto"/>
            <w:lang w:eastAsia="en-US"/>
          </w:rPr>
          <w:t>3GPP Working Procedures</w:t>
        </w:r>
      </w:hyperlink>
      <w:r w:rsidRPr="005D1153">
        <w:rPr>
          <w:rFonts w:eastAsia="Times New Roman"/>
          <w:color w:val="auto"/>
          <w:lang w:eastAsia="en-US"/>
        </w:rPr>
        <w:t xml:space="preserve">, article 39 and the TSG Working Methods in </w:t>
      </w:r>
      <w:hyperlink r:id="rId10" w:history="1">
        <w:r w:rsidRPr="005D1153">
          <w:rPr>
            <w:rFonts w:eastAsia="Times New Roman"/>
            <w:color w:val="auto"/>
            <w:lang w:eastAsia="en-US"/>
          </w:rPr>
          <w:t>3GPP TR 21.900</w:t>
        </w:r>
      </w:hyperlink>
    </w:p>
    <w:p w14:paraId="4961C3CA" w14:textId="2C2FEE4E" w:rsidR="006C2E80" w:rsidRPr="006C2E80" w:rsidRDefault="008A76FD" w:rsidP="006C2E80">
      <w:pPr>
        <w:pStyle w:val="Heading8"/>
      </w:pPr>
      <w:r w:rsidRPr="006C2E80">
        <w:t>Title</w:t>
      </w:r>
      <w:r w:rsidR="00985B73" w:rsidRPr="006C2E80">
        <w:t>:</w:t>
      </w:r>
      <w:r w:rsidR="00F41A27" w:rsidRPr="006C2E80">
        <w:tab/>
      </w:r>
      <w:r w:rsidR="00826139">
        <w:t>CT Aspect of Further Architecture Enhancement for UAV and UAM</w:t>
      </w:r>
    </w:p>
    <w:p w14:paraId="2730900B" w14:textId="1933254B" w:rsidR="003F268E" w:rsidRPr="00826139" w:rsidRDefault="003F268E" w:rsidP="003E2A01">
      <w:pPr>
        <w:pStyle w:val="Guidance"/>
      </w:pPr>
    </w:p>
    <w:p w14:paraId="289CB42C" w14:textId="76B83E55" w:rsidR="006C2E80" w:rsidRDefault="00E13CB2" w:rsidP="006C2E80">
      <w:pPr>
        <w:pStyle w:val="Heading8"/>
      </w:pPr>
      <w:r>
        <w:t>A</w:t>
      </w:r>
      <w:r w:rsidR="00B078D6">
        <w:t>cronym:</w:t>
      </w:r>
      <w:r w:rsidR="006C2E80">
        <w:tab/>
      </w:r>
      <w:r w:rsidR="00826139">
        <w:t>UAS_Ph2</w:t>
      </w:r>
    </w:p>
    <w:p w14:paraId="0D12AE1F" w14:textId="7CFA9509" w:rsidR="00B078D6" w:rsidRDefault="00B078D6" w:rsidP="003E2A01">
      <w:pPr>
        <w:pStyle w:val="Guidance"/>
      </w:pPr>
    </w:p>
    <w:p w14:paraId="679E2B2D" w14:textId="4C01AF27" w:rsidR="006C2E80" w:rsidRDefault="00B078D6" w:rsidP="006C2E80">
      <w:pPr>
        <w:pStyle w:val="Heading8"/>
      </w:pPr>
      <w:r>
        <w:t>Unique identifier</w:t>
      </w:r>
      <w:r w:rsidR="00F41A27">
        <w:t>:</w:t>
      </w:r>
      <w:r w:rsidR="006C2E80">
        <w:tab/>
      </w:r>
      <w:r w:rsidR="00E120C0">
        <w:t>TBD</w:t>
      </w:r>
    </w:p>
    <w:p w14:paraId="20AE909D" w14:textId="1CE80A2A" w:rsidR="00B078D6" w:rsidRDefault="00B078D6" w:rsidP="003E2A01">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p w14:paraId="2D54825D" w14:textId="3D681EEA" w:rsidR="004260A5" w:rsidRDefault="00455DE4" w:rsidP="003E2A01">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E2A01">
            <w:pPr>
              <w:pStyle w:val="TAH"/>
            </w:pPr>
            <w:r>
              <w:t>Yes</w:t>
            </w:r>
          </w:p>
        </w:tc>
        <w:tc>
          <w:tcPr>
            <w:tcW w:w="1275" w:type="dxa"/>
            <w:tcBorders>
              <w:top w:val="nil"/>
              <w:left w:val="nil"/>
            </w:tcBorders>
          </w:tcPr>
          <w:p w14:paraId="35B295F5" w14:textId="3D066209" w:rsidR="004260A5" w:rsidRDefault="00C15135" w:rsidP="003E2A01">
            <w:pPr>
              <w:pStyle w:val="TAC"/>
            </w:pPr>
            <w:r>
              <w:t>X</w:t>
            </w:r>
          </w:p>
        </w:tc>
        <w:tc>
          <w:tcPr>
            <w:tcW w:w="1037" w:type="dxa"/>
            <w:tcBorders>
              <w:top w:val="nil"/>
            </w:tcBorders>
          </w:tcPr>
          <w:p w14:paraId="1F2F978C" w14:textId="03C2E638" w:rsidR="004260A5" w:rsidRDefault="00C15135" w:rsidP="003E2A01">
            <w:pPr>
              <w:pStyle w:val="TAC"/>
            </w:pPr>
            <w:r>
              <w:t>X</w:t>
            </w:r>
          </w:p>
        </w:tc>
        <w:tc>
          <w:tcPr>
            <w:tcW w:w="850" w:type="dxa"/>
            <w:tcBorders>
              <w:top w:val="nil"/>
            </w:tcBorders>
          </w:tcPr>
          <w:p w14:paraId="7FD58A88" w14:textId="77777777" w:rsidR="004260A5" w:rsidRDefault="004260A5" w:rsidP="003E2A01">
            <w:pPr>
              <w:pStyle w:val="TAC"/>
            </w:pPr>
          </w:p>
        </w:tc>
        <w:tc>
          <w:tcPr>
            <w:tcW w:w="851" w:type="dxa"/>
            <w:tcBorders>
              <w:top w:val="nil"/>
            </w:tcBorders>
          </w:tcPr>
          <w:p w14:paraId="3E3077D8" w14:textId="0505DB9D" w:rsidR="004260A5" w:rsidRDefault="00C15135" w:rsidP="003E2A01">
            <w:pPr>
              <w:pStyle w:val="TAC"/>
            </w:pPr>
            <w:r>
              <w:t>X</w:t>
            </w:r>
          </w:p>
        </w:tc>
        <w:tc>
          <w:tcPr>
            <w:tcW w:w="1752" w:type="dxa"/>
            <w:tcBorders>
              <w:top w:val="nil"/>
            </w:tcBorders>
          </w:tcPr>
          <w:p w14:paraId="64727DCC" w14:textId="77777777" w:rsidR="004260A5" w:rsidRDefault="004260A5" w:rsidP="003E2A0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E2A01">
            <w:pPr>
              <w:pStyle w:val="TAH"/>
            </w:pPr>
            <w:r>
              <w:t>No</w:t>
            </w:r>
          </w:p>
        </w:tc>
        <w:tc>
          <w:tcPr>
            <w:tcW w:w="1275" w:type="dxa"/>
            <w:tcBorders>
              <w:left w:val="nil"/>
            </w:tcBorders>
          </w:tcPr>
          <w:p w14:paraId="42581088" w14:textId="1B94F84D" w:rsidR="004260A5" w:rsidRDefault="004260A5" w:rsidP="003E2A01">
            <w:pPr>
              <w:pStyle w:val="TAC"/>
            </w:pPr>
          </w:p>
        </w:tc>
        <w:tc>
          <w:tcPr>
            <w:tcW w:w="1037" w:type="dxa"/>
          </w:tcPr>
          <w:p w14:paraId="477F02DA" w14:textId="77777777" w:rsidR="004260A5" w:rsidRDefault="004260A5" w:rsidP="003E2A01">
            <w:pPr>
              <w:pStyle w:val="TAC"/>
            </w:pPr>
          </w:p>
        </w:tc>
        <w:tc>
          <w:tcPr>
            <w:tcW w:w="850" w:type="dxa"/>
          </w:tcPr>
          <w:p w14:paraId="6E9D500A" w14:textId="6706A571" w:rsidR="004260A5" w:rsidRDefault="00C15135" w:rsidP="003E2A01">
            <w:pPr>
              <w:pStyle w:val="TAC"/>
            </w:pPr>
            <w:r>
              <w:t>X</w:t>
            </w:r>
          </w:p>
        </w:tc>
        <w:tc>
          <w:tcPr>
            <w:tcW w:w="851" w:type="dxa"/>
          </w:tcPr>
          <w:p w14:paraId="24149096" w14:textId="77777777" w:rsidR="004260A5" w:rsidRDefault="004260A5" w:rsidP="003E2A01">
            <w:pPr>
              <w:pStyle w:val="TAC"/>
            </w:pPr>
          </w:p>
        </w:tc>
        <w:tc>
          <w:tcPr>
            <w:tcW w:w="1752" w:type="dxa"/>
          </w:tcPr>
          <w:p w14:paraId="43FB9532" w14:textId="4CC6B74E" w:rsidR="004260A5" w:rsidRDefault="00C15135" w:rsidP="003E2A01">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E2A01">
            <w:pPr>
              <w:pStyle w:val="TAH"/>
            </w:pPr>
            <w:r>
              <w:t>Don't know</w:t>
            </w:r>
          </w:p>
        </w:tc>
        <w:tc>
          <w:tcPr>
            <w:tcW w:w="1275" w:type="dxa"/>
            <w:tcBorders>
              <w:left w:val="nil"/>
            </w:tcBorders>
          </w:tcPr>
          <w:p w14:paraId="1651904E" w14:textId="77777777" w:rsidR="004260A5" w:rsidRDefault="004260A5" w:rsidP="003E2A01">
            <w:pPr>
              <w:pStyle w:val="TAC"/>
            </w:pPr>
          </w:p>
        </w:tc>
        <w:tc>
          <w:tcPr>
            <w:tcW w:w="1037" w:type="dxa"/>
          </w:tcPr>
          <w:p w14:paraId="5219BA8E" w14:textId="77777777" w:rsidR="004260A5" w:rsidRDefault="004260A5" w:rsidP="003E2A01">
            <w:pPr>
              <w:pStyle w:val="TAC"/>
            </w:pPr>
          </w:p>
        </w:tc>
        <w:tc>
          <w:tcPr>
            <w:tcW w:w="850" w:type="dxa"/>
          </w:tcPr>
          <w:p w14:paraId="4016B898" w14:textId="77777777" w:rsidR="004260A5" w:rsidRDefault="004260A5" w:rsidP="003E2A01">
            <w:pPr>
              <w:pStyle w:val="TAC"/>
            </w:pPr>
          </w:p>
        </w:tc>
        <w:tc>
          <w:tcPr>
            <w:tcW w:w="851" w:type="dxa"/>
          </w:tcPr>
          <w:p w14:paraId="42B48559" w14:textId="77777777" w:rsidR="004260A5" w:rsidRDefault="004260A5" w:rsidP="003E2A01">
            <w:pPr>
              <w:pStyle w:val="TAC"/>
            </w:pPr>
          </w:p>
        </w:tc>
        <w:tc>
          <w:tcPr>
            <w:tcW w:w="1752" w:type="dxa"/>
          </w:tcPr>
          <w:p w14:paraId="226C70EA" w14:textId="77777777" w:rsidR="004260A5" w:rsidRDefault="004260A5" w:rsidP="003E2A01">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7D42CB">
            <w:pPr>
              <w:pStyle w:val="TAC"/>
            </w:pPr>
          </w:p>
        </w:tc>
        <w:tc>
          <w:tcPr>
            <w:tcW w:w="2917" w:type="dxa"/>
            <w:shd w:val="clear" w:color="auto" w:fill="E0E0E0"/>
          </w:tcPr>
          <w:p w14:paraId="1BE2A8DB" w14:textId="77777777" w:rsidR="005D1153" w:rsidRPr="0006543E" w:rsidRDefault="005D1153" w:rsidP="007D42CB">
            <w:pPr>
              <w:pStyle w:val="TAH"/>
              <w:ind w:right="-99"/>
              <w:jc w:val="left"/>
              <w:rPr>
                <w:b w:val="0"/>
                <w:bCs/>
                <w:color w:val="0000FF"/>
              </w:rPr>
            </w:pPr>
            <w:r w:rsidRPr="0006543E">
              <w:rPr>
                <w:b w:val="0"/>
                <w:bCs/>
                <w:color w:val="0000FF"/>
                <w:sz w:val="20"/>
              </w:rPr>
              <w:t xml:space="preserve">Study </w:t>
            </w:r>
          </w:p>
        </w:tc>
      </w:tr>
      <w:tr w:rsidR="005D1153" w14:paraId="2AA7CF5C" w14:textId="77777777" w:rsidTr="007D42CB">
        <w:trPr>
          <w:cantSplit/>
          <w:jc w:val="center"/>
        </w:trPr>
        <w:tc>
          <w:tcPr>
            <w:tcW w:w="452" w:type="dxa"/>
          </w:tcPr>
          <w:p w14:paraId="51AF08C8" w14:textId="77777777" w:rsidR="005D1153" w:rsidRDefault="005D1153" w:rsidP="007D42CB">
            <w:pPr>
              <w:pStyle w:val="TAC"/>
            </w:pPr>
          </w:p>
        </w:tc>
        <w:tc>
          <w:tcPr>
            <w:tcW w:w="2917" w:type="dxa"/>
            <w:shd w:val="clear" w:color="auto" w:fill="E0E0E0"/>
          </w:tcPr>
          <w:p w14:paraId="42F0CAFB" w14:textId="77777777" w:rsidR="005D1153" w:rsidRPr="0006543E" w:rsidRDefault="005D1153" w:rsidP="007D42CB">
            <w:pPr>
              <w:pStyle w:val="TAH"/>
              <w:ind w:right="-99"/>
              <w:jc w:val="left"/>
              <w:rPr>
                <w:b w:val="0"/>
                <w:bCs/>
                <w:color w:val="auto"/>
              </w:rPr>
            </w:pPr>
            <w:r w:rsidRPr="0006543E">
              <w:rPr>
                <w:b w:val="0"/>
                <w:bCs/>
                <w:color w:val="auto"/>
                <w:sz w:val="20"/>
              </w:rPr>
              <w:t>Normative – Stage 1</w:t>
            </w:r>
          </w:p>
        </w:tc>
      </w:tr>
      <w:tr w:rsidR="005D1153" w14:paraId="4B7EBE90" w14:textId="77777777" w:rsidTr="007D42CB">
        <w:trPr>
          <w:cantSplit/>
          <w:jc w:val="center"/>
        </w:trPr>
        <w:tc>
          <w:tcPr>
            <w:tcW w:w="452" w:type="dxa"/>
          </w:tcPr>
          <w:p w14:paraId="02CABD8A" w14:textId="77777777" w:rsidR="005D1153" w:rsidRDefault="005D1153" w:rsidP="007D42CB">
            <w:pPr>
              <w:pStyle w:val="TAC"/>
            </w:pPr>
          </w:p>
        </w:tc>
        <w:tc>
          <w:tcPr>
            <w:tcW w:w="2917" w:type="dxa"/>
            <w:shd w:val="clear" w:color="auto" w:fill="E0E0E0"/>
          </w:tcPr>
          <w:p w14:paraId="36D604B1" w14:textId="77777777" w:rsidR="005D1153" w:rsidRPr="0006543E" w:rsidRDefault="005D1153" w:rsidP="007D42CB">
            <w:pPr>
              <w:pStyle w:val="TAH"/>
              <w:ind w:right="-99"/>
              <w:jc w:val="left"/>
              <w:rPr>
                <w:b w:val="0"/>
                <w:bCs/>
                <w:color w:val="auto"/>
              </w:rPr>
            </w:pPr>
            <w:r w:rsidRPr="0006543E">
              <w:rPr>
                <w:b w:val="0"/>
                <w:bCs/>
                <w:color w:val="auto"/>
                <w:sz w:val="20"/>
              </w:rPr>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7D42CB">
            <w:pPr>
              <w:pStyle w:val="TAC"/>
              <w:rPr>
                <w:b/>
                <w:bCs/>
              </w:rPr>
            </w:pPr>
            <w:r w:rsidRPr="005D1153">
              <w:rPr>
                <w:b/>
                <w:bCs/>
              </w:rPr>
              <w:t>X</w:t>
            </w:r>
          </w:p>
        </w:tc>
        <w:tc>
          <w:tcPr>
            <w:tcW w:w="2917" w:type="dxa"/>
            <w:shd w:val="clear" w:color="auto" w:fill="E0E0E0"/>
          </w:tcPr>
          <w:p w14:paraId="2E1F08ED" w14:textId="77777777" w:rsidR="005D1153" w:rsidRPr="0006543E" w:rsidRDefault="005D1153" w:rsidP="007D42CB">
            <w:pPr>
              <w:pStyle w:val="TAH"/>
              <w:ind w:right="-99"/>
              <w:jc w:val="left"/>
              <w:rPr>
                <w:b w:val="0"/>
                <w:bCs/>
                <w:color w:val="auto"/>
              </w:rPr>
            </w:pPr>
            <w:r w:rsidRPr="0006543E">
              <w:rPr>
                <w:b w:val="0"/>
                <w:bCs/>
                <w:color w:val="auto"/>
                <w:sz w:val="20"/>
              </w:rPr>
              <w:t>Normative – Stage 3</w:t>
            </w:r>
          </w:p>
        </w:tc>
      </w:tr>
      <w:tr w:rsidR="005D1153" w14:paraId="5996CF4C" w14:textId="77777777" w:rsidTr="007D42CB">
        <w:trPr>
          <w:cantSplit/>
          <w:jc w:val="center"/>
        </w:trPr>
        <w:tc>
          <w:tcPr>
            <w:tcW w:w="452" w:type="dxa"/>
          </w:tcPr>
          <w:p w14:paraId="404BE011" w14:textId="77777777" w:rsidR="005D1153" w:rsidRDefault="005D1153" w:rsidP="007D42CB">
            <w:pPr>
              <w:pStyle w:val="TAC"/>
            </w:pPr>
          </w:p>
        </w:tc>
        <w:tc>
          <w:tcPr>
            <w:tcW w:w="2917" w:type="dxa"/>
            <w:shd w:val="clear" w:color="auto" w:fill="E0E0E0"/>
          </w:tcPr>
          <w:p w14:paraId="39DFCBB6" w14:textId="77777777" w:rsidR="005D1153" w:rsidRPr="0006543E" w:rsidRDefault="005D1153" w:rsidP="007D42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69DD7E0" w14:textId="0A956FFE" w:rsidR="004876B9" w:rsidRDefault="004876B9" w:rsidP="003E2A01"/>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E2A01">
            <w:pPr>
              <w:pStyle w:val="TAH"/>
            </w:pPr>
            <w:r>
              <w:t>Acronym</w:t>
            </w:r>
          </w:p>
        </w:tc>
        <w:tc>
          <w:tcPr>
            <w:tcW w:w="1101"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8835FC" w14:paraId="1190D4C8" w14:textId="77777777" w:rsidTr="006C2E80">
        <w:trPr>
          <w:cantSplit/>
          <w:jc w:val="center"/>
        </w:trPr>
        <w:tc>
          <w:tcPr>
            <w:tcW w:w="1101" w:type="dxa"/>
          </w:tcPr>
          <w:p w14:paraId="5375D7E4" w14:textId="5BC64EDF" w:rsidR="008835FC" w:rsidRDefault="00C15135" w:rsidP="003E2A01">
            <w:pPr>
              <w:pStyle w:val="TAL"/>
            </w:pPr>
            <w:r>
              <w:t>UAS_Ph2</w:t>
            </w:r>
          </w:p>
        </w:tc>
        <w:tc>
          <w:tcPr>
            <w:tcW w:w="1101" w:type="dxa"/>
          </w:tcPr>
          <w:p w14:paraId="6AE820B7" w14:textId="62D3BE8F" w:rsidR="008835FC" w:rsidRDefault="00C15135" w:rsidP="003E2A01">
            <w:pPr>
              <w:pStyle w:val="TAL"/>
            </w:pPr>
            <w:r>
              <w:t>SA2</w:t>
            </w:r>
          </w:p>
        </w:tc>
        <w:tc>
          <w:tcPr>
            <w:tcW w:w="1101" w:type="dxa"/>
          </w:tcPr>
          <w:p w14:paraId="663BF2FB" w14:textId="1192D683" w:rsidR="008835FC" w:rsidRPr="00C15135" w:rsidRDefault="005D1153" w:rsidP="003E2A01">
            <w:pPr>
              <w:pStyle w:val="TAL"/>
            </w:pPr>
            <w:r w:rsidRPr="005D1153">
              <w:t>980012</w:t>
            </w:r>
          </w:p>
        </w:tc>
        <w:tc>
          <w:tcPr>
            <w:tcW w:w="6010" w:type="dxa"/>
          </w:tcPr>
          <w:p w14:paraId="24E5739B" w14:textId="6C1F4B20" w:rsidR="008835FC" w:rsidRPr="00251D80" w:rsidRDefault="00C15135" w:rsidP="003E2A01">
            <w:pPr>
              <w:pStyle w:val="TAL"/>
            </w:pPr>
            <w:r w:rsidRPr="00C15135">
              <w:t>Further Architecture Enhancement for UAV and UAM</w:t>
            </w:r>
          </w:p>
        </w:tc>
      </w:tr>
    </w:tbl>
    <w:p w14:paraId="7C3FBD77" w14:textId="77777777" w:rsidR="004876B9" w:rsidRDefault="004876B9" w:rsidP="003E2A0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8835FC" w14:paraId="512606E5" w14:textId="77777777" w:rsidTr="006C2E80">
        <w:trPr>
          <w:cantSplit/>
          <w:jc w:val="center"/>
        </w:trPr>
        <w:tc>
          <w:tcPr>
            <w:tcW w:w="1101" w:type="dxa"/>
          </w:tcPr>
          <w:p w14:paraId="5595B1E6" w14:textId="05035BC1" w:rsidR="008835FC" w:rsidRDefault="00C15135" w:rsidP="003E2A01">
            <w:pPr>
              <w:pStyle w:val="TAL"/>
            </w:pPr>
            <w:r>
              <w:t>910017</w:t>
            </w:r>
          </w:p>
        </w:tc>
        <w:tc>
          <w:tcPr>
            <w:tcW w:w="3326" w:type="dxa"/>
          </w:tcPr>
          <w:p w14:paraId="6AD6B1DF" w14:textId="12EC0149" w:rsidR="008835FC" w:rsidRPr="000A4A9E" w:rsidRDefault="00C15135" w:rsidP="003E2A01">
            <w:pPr>
              <w:pStyle w:val="TAL"/>
            </w:pPr>
            <w:r w:rsidRPr="00F427BF">
              <w:t>CT aspects for ID_UAS</w:t>
            </w:r>
          </w:p>
        </w:tc>
        <w:tc>
          <w:tcPr>
            <w:tcW w:w="5099" w:type="dxa"/>
          </w:tcPr>
          <w:p w14:paraId="4972B8BD" w14:textId="73CBDF9E" w:rsidR="008835FC" w:rsidRPr="000A4A9E" w:rsidRDefault="00C15135" w:rsidP="003E2A01">
            <w:pPr>
              <w:pStyle w:val="TAL"/>
            </w:pPr>
            <w:r w:rsidRPr="00F427BF">
              <w:t xml:space="preserve">Rel-17 CT work item, which specifies NAS protocol, </w:t>
            </w:r>
            <w:proofErr w:type="spellStart"/>
            <w:r w:rsidRPr="00F427BF">
              <w:t>Nnef</w:t>
            </w:r>
            <w:proofErr w:type="spellEnd"/>
            <w:r w:rsidRPr="00F427BF">
              <w:t xml:space="preserve"> API, and </w:t>
            </w:r>
            <w:proofErr w:type="spellStart"/>
            <w:r w:rsidRPr="00F427BF">
              <w:t>Naf</w:t>
            </w:r>
            <w:proofErr w:type="spellEnd"/>
            <w:r w:rsidRPr="00F427BF">
              <w:t xml:space="preserve"> API for UAS services.</w:t>
            </w:r>
          </w:p>
        </w:tc>
      </w:tr>
      <w:tr w:rsidR="00AB3A70" w14:paraId="17BBC29A" w14:textId="77777777" w:rsidTr="006C2E80">
        <w:trPr>
          <w:cantSplit/>
          <w:jc w:val="center"/>
        </w:trPr>
        <w:tc>
          <w:tcPr>
            <w:tcW w:w="1101" w:type="dxa"/>
          </w:tcPr>
          <w:p w14:paraId="23288F33" w14:textId="7EA56E78" w:rsidR="00AB3A70" w:rsidRDefault="00AB3A70" w:rsidP="003E2A01">
            <w:pPr>
              <w:pStyle w:val="TAL"/>
            </w:pPr>
            <w:r>
              <w:t>960034</w:t>
            </w:r>
          </w:p>
        </w:tc>
        <w:tc>
          <w:tcPr>
            <w:tcW w:w="3326" w:type="dxa"/>
          </w:tcPr>
          <w:p w14:paraId="660A4D19" w14:textId="6B210971" w:rsidR="00AB3A70" w:rsidRPr="000A4A9E" w:rsidRDefault="00AB3A70" w:rsidP="003E2A01">
            <w:pPr>
              <w:pStyle w:val="TAL"/>
            </w:pPr>
            <w:r w:rsidRPr="00F427BF">
              <w:t>Study on Security of Phase 2 for UAS, UAV and UAM</w:t>
            </w:r>
          </w:p>
        </w:tc>
        <w:tc>
          <w:tcPr>
            <w:tcW w:w="5099" w:type="dxa"/>
          </w:tcPr>
          <w:p w14:paraId="343CB36A" w14:textId="40B8D3DF" w:rsidR="00AB3A70" w:rsidRPr="000A4A9E" w:rsidRDefault="00AB3A70" w:rsidP="003E2A01">
            <w:pPr>
              <w:pStyle w:val="TAL"/>
            </w:pPr>
            <w:r w:rsidRPr="00F427BF">
              <w:t>Rel-18 SA3 study item, which studies the security of any potential architectural enhancements introduced by SA2 to transport Broadcast Remote Identification and C2 communications via the 3GPP system or support aviation applications such as Detect And Avoid (DAA).</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6AB29426" w14:textId="032D8E99" w:rsidR="00B65D41" w:rsidRDefault="00B65D41" w:rsidP="003E2A01">
      <w:r>
        <w:t>The SA2 study item FS_UAS_</w:t>
      </w:r>
      <w:r w:rsidR="000A4A9E">
        <w:t>P</w:t>
      </w:r>
      <w:r>
        <w:t>h2 (UID:</w:t>
      </w:r>
      <w:r w:rsidR="000A4A9E">
        <w:t xml:space="preserve"> </w:t>
      </w:r>
      <w:r>
        <w:t xml:space="preserve">940051) has been completed and as a result, </w:t>
      </w:r>
      <w:r w:rsidR="005D1153">
        <w:t>several</w:t>
      </w:r>
      <w:r w:rsidRPr="008869BA">
        <w:t xml:space="preserve"> impacts on UE,</w:t>
      </w:r>
      <w:r w:rsidR="005D1153">
        <w:t xml:space="preserve"> </w:t>
      </w:r>
      <w:r w:rsidR="00C4201C">
        <w:t>5GC</w:t>
      </w:r>
      <w:r w:rsidRPr="008869BA">
        <w:t xml:space="preserve"> and associated procedures for the support of UAS and aerial vehicles in the 3GPP system</w:t>
      </w:r>
      <w:r>
        <w:t xml:space="preserve"> have been identified</w:t>
      </w:r>
      <w:r w:rsidRPr="008869BA">
        <w:t>.</w:t>
      </w:r>
      <w:r>
        <w:t xml:space="preserve"> A corresponding stage 2 Work Item </w:t>
      </w:r>
      <w:r w:rsidR="00974827">
        <w:t>(UAS_</w:t>
      </w:r>
      <w:r w:rsidR="003D22A5">
        <w:t>P</w:t>
      </w:r>
      <w:r w:rsidR="00974827">
        <w:t xml:space="preserve">h2) </w:t>
      </w:r>
      <w:r>
        <w:t>was agreed at SA2#153-e</w:t>
      </w:r>
      <w:r w:rsidR="005D1153">
        <w:t xml:space="preserve"> and normative work is ongoing</w:t>
      </w:r>
      <w:r>
        <w:t>.</w:t>
      </w:r>
    </w:p>
    <w:p w14:paraId="66266E8A" w14:textId="7D3D710B" w:rsidR="00B65D41" w:rsidRDefault="00B65D41" w:rsidP="003E2A01">
      <w:r>
        <w:t xml:space="preserve">SA2 has agreed to introduce </w:t>
      </w:r>
      <w:r w:rsidR="005D1153">
        <w:t>A</w:t>
      </w:r>
      <w:r w:rsidR="00562789">
        <w:t>2X (</w:t>
      </w:r>
      <w:r w:rsidR="005D1153">
        <w:t>Aircraft</w:t>
      </w:r>
      <w:r w:rsidR="00693EAD" w:rsidRPr="005230C5">
        <w:t>-to-</w:t>
      </w:r>
      <w:r w:rsidR="003E2A01">
        <w:t>E</w:t>
      </w:r>
      <w:r w:rsidR="00562789">
        <w:t>verything)</w:t>
      </w:r>
      <w:r w:rsidR="00693EAD" w:rsidRPr="005230C5">
        <w:t xml:space="preserve"> communications using PC5</w:t>
      </w:r>
      <w:r w:rsidR="00693EAD">
        <w:t xml:space="preserve"> in</w:t>
      </w:r>
      <w:r>
        <w:t xml:space="preserve">terface for supporting </w:t>
      </w:r>
      <w:r>
        <w:rPr>
          <w:lang w:val="en-US" w:eastAsia="zh-CN"/>
        </w:rPr>
        <w:t xml:space="preserve">Broadcast Remote ID, </w:t>
      </w:r>
      <w:r w:rsidRPr="005230C5">
        <w:t>for transporting C2 communications</w:t>
      </w:r>
      <w:r>
        <w:t xml:space="preserve"> (including authorization of C2 communication over PC5 by the USS),</w:t>
      </w:r>
      <w:r>
        <w:rPr>
          <w:lang w:val="en-US" w:eastAsia="zh-CN"/>
        </w:rPr>
        <w:t xml:space="preserve"> and for</w:t>
      </w:r>
      <w:r w:rsidRPr="00B65D41">
        <w:rPr>
          <w:lang w:val="en-US" w:eastAsia="zh-CN"/>
        </w:rPr>
        <w:t xml:space="preserve"> Detect </w:t>
      </w:r>
      <w:proofErr w:type="gramStart"/>
      <w:r w:rsidRPr="00B65D41">
        <w:rPr>
          <w:lang w:val="en-US" w:eastAsia="zh-CN"/>
        </w:rPr>
        <w:t>And</w:t>
      </w:r>
      <w:proofErr w:type="gramEnd"/>
      <w:r w:rsidRPr="00B65D41">
        <w:rPr>
          <w:lang w:val="en-US" w:eastAsia="zh-CN"/>
        </w:rPr>
        <w:t xml:space="preserve"> Avoid (DAA) solutions</w:t>
      </w:r>
      <w:r>
        <w:rPr>
          <w:lang w:val="en-US" w:eastAsia="zh-CN"/>
        </w:rPr>
        <w:t>.</w:t>
      </w:r>
      <w:r w:rsidR="00693EAD">
        <w:rPr>
          <w:lang w:val="en-US" w:eastAsia="zh-CN"/>
        </w:rPr>
        <w:t xml:space="preserve"> </w:t>
      </w:r>
      <w:r w:rsidR="00693EAD">
        <w:t xml:space="preserve">SA2 has also agreed MBS-derived solutions for supporting Broadcast Remote ID. Therefore, there is a need to have a CT </w:t>
      </w:r>
      <w:r w:rsidR="003D22A5">
        <w:t>Work Item</w:t>
      </w:r>
      <w:r w:rsidR="00693EAD">
        <w:t xml:space="preserve"> to specify the stage-3 for the normative requirements developed by SA2.</w:t>
      </w:r>
    </w:p>
    <w:p w14:paraId="04A47C84" w14:textId="77777777" w:rsidR="008A76FD" w:rsidRDefault="008A76FD" w:rsidP="006C2E80">
      <w:pPr>
        <w:pStyle w:val="Heading1"/>
      </w:pPr>
      <w:r>
        <w:t>4</w:t>
      </w:r>
      <w:r>
        <w:tab/>
        <w:t>Objective</w:t>
      </w:r>
    </w:p>
    <w:p w14:paraId="54F69EEC" w14:textId="317EBD56" w:rsidR="00974827" w:rsidRDefault="00974827" w:rsidP="003E2A01">
      <w:r>
        <w:t>The s</w:t>
      </w:r>
      <w:r w:rsidRPr="00502FEE">
        <w:t xml:space="preserve">tage-3 work shall be started only after the applicable normative stage-2 </w:t>
      </w:r>
      <w:r>
        <w:t>requirements are</w:t>
      </w:r>
      <w:r w:rsidRPr="00502FEE">
        <w:t xml:space="preserve"> available</w:t>
      </w:r>
      <w:r>
        <w:t xml:space="preserve">. In order to specify the protocol aspects and related APIs for the stage-2 requirements agreed under the stage-2 </w:t>
      </w:r>
      <w:r w:rsidR="00F50D1F">
        <w:t>W</w:t>
      </w:r>
      <w:r>
        <w:t xml:space="preserve">ork </w:t>
      </w:r>
      <w:r w:rsidR="003E2A01">
        <w:t>I</w:t>
      </w:r>
      <w:r>
        <w:t>tem UAS_Ph2, the objectives of the work include:</w:t>
      </w:r>
    </w:p>
    <w:p w14:paraId="172C85AB" w14:textId="77777777" w:rsidR="00974827" w:rsidRDefault="00974827" w:rsidP="003E2A01">
      <w:r>
        <w:t>CT1</w:t>
      </w:r>
    </w:p>
    <w:p w14:paraId="0759C6CB" w14:textId="2FC9ABB9" w:rsidR="00494DB4" w:rsidRDefault="00974827" w:rsidP="003E2A01">
      <w:pPr>
        <w:pStyle w:val="B1"/>
      </w:pPr>
      <w:r>
        <w:t xml:space="preserve">1) </w:t>
      </w:r>
      <w:r w:rsidR="00DE04A5">
        <w:t>support</w:t>
      </w:r>
      <w:r w:rsidR="00181ED1">
        <w:t xml:space="preserve"> </w:t>
      </w:r>
      <w:r w:rsidR="00DE04A5" w:rsidRPr="00DE04A5">
        <w:t xml:space="preserve">C2 communications </w:t>
      </w:r>
      <w:r w:rsidR="00494DB4">
        <w:t>over PC5:</w:t>
      </w:r>
    </w:p>
    <w:p w14:paraId="41A67920" w14:textId="06C8F11D" w:rsidR="00974827" w:rsidRDefault="00194746" w:rsidP="003E2A01">
      <w:pPr>
        <w:pStyle w:val="B2"/>
      </w:pPr>
      <w:r>
        <w:t xml:space="preserve">- </w:t>
      </w:r>
      <w:r w:rsidR="00974827" w:rsidRPr="005230C5">
        <w:t xml:space="preserve">unicast </w:t>
      </w:r>
      <w:r>
        <w:t xml:space="preserve">mode </w:t>
      </w:r>
      <w:r w:rsidR="00DE04A5">
        <w:t>A</w:t>
      </w:r>
      <w:r>
        <w:t xml:space="preserve">2X </w:t>
      </w:r>
      <w:r w:rsidR="00DE04A5">
        <w:t xml:space="preserve">direct </w:t>
      </w:r>
      <w:r w:rsidR="00974827" w:rsidRPr="005230C5">
        <w:t xml:space="preserve">communications </w:t>
      </w:r>
      <w:r>
        <w:t xml:space="preserve">over PC5 </w:t>
      </w:r>
      <w:r w:rsidR="00974827" w:rsidRPr="005230C5">
        <w:t>for transporting C2 communications</w:t>
      </w:r>
      <w:r>
        <w:t>,</w:t>
      </w:r>
    </w:p>
    <w:p w14:paraId="54036035" w14:textId="003D9A38" w:rsidR="00494DB4" w:rsidRDefault="00494DB4" w:rsidP="003E2A01">
      <w:pPr>
        <w:pStyle w:val="B2"/>
      </w:pPr>
      <w:r>
        <w:t xml:space="preserve">- authorization of C2 communication over PC5 during </w:t>
      </w:r>
      <w:r w:rsidR="00DE04A5">
        <w:t>A</w:t>
      </w:r>
      <w:r>
        <w:t>2X policy provisioning to UE or during C2 authorization procedure</w:t>
      </w:r>
      <w:r w:rsidR="00181ED1">
        <w:t>,</w:t>
      </w:r>
    </w:p>
    <w:p w14:paraId="6F21A8C9" w14:textId="0004EC62" w:rsidR="00494DB4" w:rsidRDefault="00494DB4" w:rsidP="00494DB4">
      <w:pPr>
        <w:pStyle w:val="B1"/>
      </w:pPr>
      <w:r>
        <w:t>2)</w:t>
      </w:r>
      <w:r w:rsidR="00BB7DC4">
        <w:t xml:space="preserve"> </w:t>
      </w:r>
      <w:r w:rsidR="00DE04A5" w:rsidRPr="00DE04A5">
        <w:t xml:space="preserve">support </w:t>
      </w:r>
      <w:r>
        <w:t xml:space="preserve">Broadcast Remote ID </w:t>
      </w:r>
      <w:r w:rsidR="00181ED1">
        <w:t>over</w:t>
      </w:r>
      <w:r>
        <w:t xml:space="preserve"> PC5:</w:t>
      </w:r>
    </w:p>
    <w:p w14:paraId="21E8EE0B" w14:textId="751D753B" w:rsidR="00194746" w:rsidRDefault="00494DB4" w:rsidP="00494DB4">
      <w:pPr>
        <w:pStyle w:val="B2"/>
        <w:rPr>
          <w:lang w:val="en-US" w:eastAsia="zh-CN"/>
        </w:rPr>
      </w:pPr>
      <w:r>
        <w:t xml:space="preserve">- </w:t>
      </w:r>
      <w:r w:rsidR="00194746">
        <w:rPr>
          <w:lang w:val="en-US" w:eastAsia="zh-CN"/>
        </w:rPr>
        <w:t xml:space="preserve">broadcast </w:t>
      </w:r>
      <w:r w:rsidR="007844CE">
        <w:rPr>
          <w:lang w:val="en-US" w:eastAsia="zh-CN"/>
        </w:rPr>
        <w:t xml:space="preserve">mode </w:t>
      </w:r>
      <w:r w:rsidR="00DE04A5">
        <w:t>A</w:t>
      </w:r>
      <w:r w:rsidR="007844CE">
        <w:t xml:space="preserve">2X direct </w:t>
      </w:r>
      <w:r w:rsidR="00194746">
        <w:rPr>
          <w:lang w:val="en-US" w:eastAsia="zh-CN"/>
        </w:rPr>
        <w:t>communication over PC5 for Broadcast Remote ID</w:t>
      </w:r>
      <w:r w:rsidR="00194746" w:rsidRPr="005230C5">
        <w:rPr>
          <w:lang w:val="en-US" w:eastAsia="zh-CN"/>
        </w:rPr>
        <w:t>, applicable to both UAV UE that registers to the MNO network, and to UAVs that operate out of coverage</w:t>
      </w:r>
      <w:r w:rsidR="00181ED1">
        <w:rPr>
          <w:lang w:val="en-US" w:eastAsia="zh-CN"/>
        </w:rPr>
        <w:t>,</w:t>
      </w:r>
    </w:p>
    <w:p w14:paraId="7BC76DD9" w14:textId="5662B9A1" w:rsidR="00494DB4" w:rsidRDefault="00DE04A5" w:rsidP="00494DB4">
      <w:pPr>
        <w:ind w:firstLine="284"/>
      </w:pPr>
      <w:r>
        <w:t>3</w:t>
      </w:r>
      <w:r w:rsidR="00494DB4">
        <w:t xml:space="preserve">) </w:t>
      </w:r>
      <w:r w:rsidRPr="00DE04A5">
        <w:t xml:space="preserve">support </w:t>
      </w:r>
      <w:r w:rsidR="00494DB4">
        <w:t xml:space="preserve">direct communication over PC5 for </w:t>
      </w:r>
      <w:proofErr w:type="gramStart"/>
      <w:r w:rsidR="00494DB4">
        <w:t>DAA(</w:t>
      </w:r>
      <w:proofErr w:type="gramEnd"/>
      <w:r w:rsidR="00494DB4">
        <w:t>Detection And Avoid):</w:t>
      </w:r>
    </w:p>
    <w:p w14:paraId="3641FB94" w14:textId="2DBABF65" w:rsidR="00194746" w:rsidRPr="007844CE" w:rsidRDefault="00194746" w:rsidP="00494DB4">
      <w:pPr>
        <w:ind w:firstLine="568"/>
        <w:rPr>
          <w:lang w:val="en-US" w:eastAsia="zh-CN"/>
        </w:rPr>
      </w:pPr>
      <w:r>
        <w:t xml:space="preserve">- </w:t>
      </w:r>
      <w:r w:rsidR="007844CE" w:rsidRPr="005230C5">
        <w:t>both</w:t>
      </w:r>
      <w:r w:rsidRPr="005230C5">
        <w:t xml:space="preserve"> unicast </w:t>
      </w:r>
      <w:r w:rsidR="007844CE">
        <w:t xml:space="preserve">mode </w:t>
      </w:r>
      <w:r w:rsidRPr="005230C5">
        <w:t xml:space="preserve">and broadcast mode </w:t>
      </w:r>
      <w:r w:rsidR="00DE04A5">
        <w:t>A</w:t>
      </w:r>
      <w:r w:rsidR="0072410F">
        <w:t xml:space="preserve">2X </w:t>
      </w:r>
      <w:r w:rsidRPr="005230C5">
        <w:t>direct communication over PC5</w:t>
      </w:r>
      <w:r w:rsidR="007844CE">
        <w:t xml:space="preserve"> </w:t>
      </w:r>
      <w:r w:rsidR="007844CE">
        <w:rPr>
          <w:lang w:val="en-US" w:eastAsia="zh-CN"/>
        </w:rPr>
        <w:t>for DAA</w:t>
      </w:r>
      <w:r w:rsidR="00181ED1">
        <w:rPr>
          <w:lang w:val="en-US" w:eastAsia="zh-CN"/>
        </w:rPr>
        <w:t>,</w:t>
      </w:r>
    </w:p>
    <w:p w14:paraId="77BBA97C" w14:textId="77777777" w:rsidR="00F91E79" w:rsidRDefault="00F91E79" w:rsidP="00F91E79">
      <w:pPr>
        <w:pStyle w:val="B1"/>
      </w:pPr>
      <w:r>
        <w:t>4) support capability indication for A2X and DAA over NAS protocol,</w:t>
      </w:r>
    </w:p>
    <w:p w14:paraId="7561EDCF" w14:textId="77777777" w:rsidR="00F91E79" w:rsidRDefault="00F91E79" w:rsidP="00F91E79">
      <w:pPr>
        <w:pStyle w:val="B1"/>
      </w:pPr>
      <w:r>
        <w:t xml:space="preserve">5) support </w:t>
      </w:r>
      <w:r w:rsidRPr="00BD5D66">
        <w:t>network-assisted (ground based) DAA solution applicable for a specific area</w:t>
      </w:r>
      <w:r>
        <w:t>,</w:t>
      </w:r>
    </w:p>
    <w:p w14:paraId="48ED1077" w14:textId="77777777" w:rsidR="00F91E79" w:rsidRDefault="00F91E79" w:rsidP="00F91E79">
      <w:pPr>
        <w:pStyle w:val="B1"/>
        <w:rPr>
          <w:ins w:id="0" w:author="Sunghoon" w:date="2023-02-28T01:17:00Z"/>
        </w:rPr>
      </w:pPr>
      <w:r>
        <w:t>6)</w:t>
      </w:r>
      <w:r>
        <w:tab/>
        <w:t xml:space="preserve">support A2X policy provisioning over NAS protocol, </w:t>
      </w:r>
    </w:p>
    <w:p w14:paraId="499D7F38" w14:textId="77777777" w:rsidR="00F91E79" w:rsidRDefault="00F91E79" w:rsidP="00F91E79">
      <w:pPr>
        <w:pStyle w:val="B1"/>
      </w:pPr>
      <w:bookmarkStart w:id="1" w:name="_Hlk128626006"/>
      <w:ins w:id="2" w:author="Sunghoon" w:date="2023-02-28T01:17:00Z">
        <w:r>
          <w:t>7)</w:t>
        </w:r>
        <w:r>
          <w:tab/>
        </w:r>
        <w:r w:rsidRPr="00F4531B">
          <w:t>potential update to support Broadcast Remote ID based on MBS location-dependent broadcast service, for scenarios restricted to UAV UEs in coverage and that register to the network, and to UAV-C that are 3GPP UEs</w:t>
        </w:r>
        <w:r>
          <w:t xml:space="preserve">, </w:t>
        </w:r>
      </w:ins>
      <w:r>
        <w:t>and</w:t>
      </w:r>
    </w:p>
    <w:p w14:paraId="3A2666F4" w14:textId="77777777" w:rsidR="00F91E79" w:rsidDel="004E7D74" w:rsidRDefault="00F91E79" w:rsidP="00F91E79">
      <w:pPr>
        <w:pStyle w:val="B1"/>
        <w:rPr>
          <w:del w:id="3" w:author="Sunghoon" w:date="2023-02-27T09:54:00Z"/>
        </w:rPr>
      </w:pPr>
      <w:del w:id="4" w:author="Sunghoon" w:date="2023-02-28T01:17:00Z">
        <w:r w:rsidDel="00F4531B">
          <w:rPr>
            <w:lang w:eastAsia="zh-CN"/>
          </w:rPr>
          <w:delText>7</w:delText>
        </w:r>
      </w:del>
      <w:ins w:id="5" w:author="Sunghoon" w:date="2023-02-28T01:17:00Z">
        <w:r>
          <w:rPr>
            <w:lang w:eastAsia="zh-CN"/>
          </w:rPr>
          <w:t>8</w:t>
        </w:r>
      </w:ins>
      <w:r>
        <w:rPr>
          <w:lang w:eastAsia="zh-CN"/>
        </w:rPr>
        <w:t xml:space="preserve">) </w:t>
      </w:r>
      <w:r w:rsidRPr="003043FD">
        <w:rPr>
          <w:lang w:eastAsia="zh-CN"/>
        </w:rPr>
        <w:t>addition or update of exi</w:t>
      </w:r>
      <w:r>
        <w:rPr>
          <w:lang w:eastAsia="zh-CN"/>
        </w:rPr>
        <w:t>sting AT commands to support A2X communication.</w:t>
      </w:r>
    </w:p>
    <w:p w14:paraId="3EFFD6D0" w14:textId="6E486FC9" w:rsidR="00562789" w:rsidRDefault="00F91E79" w:rsidP="00F91E79">
      <w:pPr>
        <w:pStyle w:val="NO"/>
      </w:pPr>
      <w:del w:id="6" w:author="Sunghoon" w:date="2023-02-27T09:54:00Z">
        <w:r w:rsidDel="004E7D74">
          <w:delText>NOTE:</w:delText>
        </w:r>
        <w:r w:rsidDel="004E7D74">
          <w:tab/>
          <w:delText>Bullet 1), 2), and 3) are based on V2X mechanism as specified in TS</w:delText>
        </w:r>
        <w:r w:rsidDel="004E7D74">
          <w:rPr>
            <w:lang w:val="en-US"/>
          </w:rPr>
          <w:delText> </w:delText>
        </w:r>
        <w:r w:rsidDel="004E7D74">
          <w:delText>24.587 and TS</w:delText>
        </w:r>
        <w:r w:rsidDel="004E7D74">
          <w:rPr>
            <w:lang w:val="en-US"/>
          </w:rPr>
          <w:delText> </w:delText>
        </w:r>
        <w:r w:rsidDel="004E7D74">
          <w:delText>24.588</w:delText>
        </w:r>
      </w:del>
      <w:bookmarkEnd w:id="1"/>
    </w:p>
    <w:p w14:paraId="2E14AD36" w14:textId="77777777" w:rsidR="00DA6716" w:rsidRDefault="00DA6716" w:rsidP="00216959"/>
    <w:p w14:paraId="5EDC8CB8" w14:textId="669D2A2B" w:rsidR="00974827" w:rsidRDefault="00974827" w:rsidP="003E2A01">
      <w:r>
        <w:t>CT3</w:t>
      </w:r>
    </w:p>
    <w:p w14:paraId="21CA66AE" w14:textId="7D80C671" w:rsidR="007844CE" w:rsidRDefault="007844CE" w:rsidP="003E2A01">
      <w:pPr>
        <w:pStyle w:val="B1"/>
      </w:pPr>
      <w:r>
        <w:t xml:space="preserve">1) update to PCF for supporting </w:t>
      </w:r>
      <w:r w:rsidR="00DA6716">
        <w:t>A</w:t>
      </w:r>
      <w:r>
        <w:t>2X policy provisioning,</w:t>
      </w:r>
    </w:p>
    <w:p w14:paraId="05E24795" w14:textId="689CC7AD" w:rsidR="00D51807" w:rsidRDefault="007844CE" w:rsidP="003E2A01">
      <w:pPr>
        <w:pStyle w:val="B1"/>
      </w:pPr>
      <w:r>
        <w:t xml:space="preserve">2) update to NEF </w:t>
      </w:r>
      <w:r w:rsidR="00D51807">
        <w:t>API</w:t>
      </w:r>
      <w:r>
        <w:t xml:space="preserve"> to support </w:t>
      </w:r>
      <w:r w:rsidR="00DA6716">
        <w:t>A</w:t>
      </w:r>
      <w:r>
        <w:t>2X policy provisioning</w:t>
      </w:r>
      <w:r w:rsidR="00D51807">
        <w:t xml:space="preserve"> and </w:t>
      </w:r>
      <w:r w:rsidR="00DA6716">
        <w:t>A</w:t>
      </w:r>
      <w:r w:rsidR="00D51807">
        <w:t>2X service parameter provisioning</w:t>
      </w:r>
      <w:r w:rsidR="00F17CFB">
        <w:t xml:space="preserve">, </w:t>
      </w:r>
    </w:p>
    <w:p w14:paraId="019786E2" w14:textId="0E8D9514" w:rsidR="00F17CFB" w:rsidRDefault="00F17CFB" w:rsidP="003E2A01">
      <w:pPr>
        <w:pStyle w:val="B1"/>
      </w:pPr>
      <w:r>
        <w:t xml:space="preserve">3) </w:t>
      </w:r>
      <w:r w:rsidR="006D5D32">
        <w:t xml:space="preserve">potential </w:t>
      </w:r>
      <w:r>
        <w:t>update to USS services to support the authorization of C2 communication over PC5 during C2 authorization procedure</w:t>
      </w:r>
      <w:r w:rsidR="00DA6716">
        <w:t>, and</w:t>
      </w:r>
    </w:p>
    <w:p w14:paraId="307FAF05" w14:textId="424B87AA" w:rsidR="00DE04A5" w:rsidRDefault="00DE04A5" w:rsidP="003E2A01">
      <w:pPr>
        <w:pStyle w:val="B1"/>
      </w:pPr>
      <w:r>
        <w:t>4</w:t>
      </w:r>
      <w:r w:rsidRPr="00DE04A5">
        <w:t xml:space="preserve">) </w:t>
      </w:r>
      <w:r w:rsidR="00DA6716">
        <w:t>potential update to</w:t>
      </w:r>
      <w:r w:rsidRPr="00DE04A5">
        <w:t xml:space="preserve"> </w:t>
      </w:r>
      <w:r w:rsidR="00DA6716">
        <w:t>support</w:t>
      </w:r>
      <w:r w:rsidRPr="00DE04A5">
        <w:t xml:space="preserve"> Broadcast Remote ID based on MBS location-dependent broadcast service, for scenarios restricted to UAV UEs in coverage and that register to the network, and to UAV-C that are 3GPP UEs</w:t>
      </w:r>
      <w:r w:rsidR="00DA6716">
        <w:t>.</w:t>
      </w:r>
    </w:p>
    <w:p w14:paraId="118EC686" w14:textId="77777777" w:rsidR="00DA6716" w:rsidRDefault="00DA6716" w:rsidP="003E2A01">
      <w:pPr>
        <w:pStyle w:val="B1"/>
      </w:pPr>
    </w:p>
    <w:p w14:paraId="6F1A00FD" w14:textId="2A01107D" w:rsidR="00974827" w:rsidRDefault="00974827" w:rsidP="003E2A01">
      <w:r>
        <w:t>CT4</w:t>
      </w:r>
    </w:p>
    <w:p w14:paraId="5B20D2E7" w14:textId="5AFD0EFC" w:rsidR="007844CE" w:rsidRDefault="007844CE" w:rsidP="003E2A01">
      <w:pPr>
        <w:pStyle w:val="B1"/>
      </w:pPr>
      <w:r>
        <w:t xml:space="preserve">1) update to AMF to retrieve the </w:t>
      </w:r>
      <w:r w:rsidR="00DA6716">
        <w:t>A</w:t>
      </w:r>
      <w:r>
        <w:t>2X related subscription information and manage them as a part of UE context,</w:t>
      </w:r>
    </w:p>
    <w:p w14:paraId="7D6FA58A" w14:textId="37A179D1" w:rsidR="007844CE" w:rsidRDefault="007844CE" w:rsidP="003E2A01">
      <w:pPr>
        <w:pStyle w:val="B1"/>
        <w:rPr>
          <w:lang w:eastAsia="zh-CN"/>
        </w:rPr>
      </w:pPr>
      <w:r>
        <w:rPr>
          <w:lang w:eastAsia="zh-CN"/>
        </w:rPr>
        <w:t xml:space="preserve">2) update to </w:t>
      </w:r>
      <w:r w:rsidRPr="00C9339B">
        <w:rPr>
          <w:lang w:eastAsia="zh-CN"/>
        </w:rPr>
        <w:t>UDM</w:t>
      </w:r>
      <w:r>
        <w:rPr>
          <w:lang w:eastAsia="zh-CN"/>
        </w:rPr>
        <w:t xml:space="preserve"> to</w:t>
      </w:r>
      <w:r w:rsidRPr="00C9339B">
        <w:rPr>
          <w:lang w:eastAsia="zh-CN"/>
        </w:rPr>
        <w:t xml:space="preserve"> </w:t>
      </w:r>
      <w:r>
        <w:rPr>
          <w:lang w:eastAsia="zh-CN"/>
        </w:rPr>
        <w:t xml:space="preserve">manage </w:t>
      </w:r>
      <w:r w:rsidR="00DA6716">
        <w:rPr>
          <w:lang w:eastAsia="zh-CN"/>
        </w:rPr>
        <w:t>A</w:t>
      </w:r>
      <w:r>
        <w:rPr>
          <w:lang w:eastAsia="zh-CN"/>
        </w:rPr>
        <w:t>2X related subscription information</w:t>
      </w:r>
      <w:r w:rsidR="00D51807">
        <w:rPr>
          <w:lang w:eastAsia="zh-CN"/>
        </w:rPr>
        <w:t>,</w:t>
      </w:r>
    </w:p>
    <w:p w14:paraId="05473D2B" w14:textId="31F1852E" w:rsidR="007844CE" w:rsidRDefault="007844CE" w:rsidP="003E2A01">
      <w:pPr>
        <w:pStyle w:val="B1"/>
        <w:rPr>
          <w:lang w:eastAsia="zh-CN"/>
        </w:rPr>
      </w:pPr>
      <w:r>
        <w:rPr>
          <w:lang w:eastAsia="zh-CN"/>
        </w:rPr>
        <w:t xml:space="preserve">3) update to UDR </w:t>
      </w:r>
      <w:r w:rsidR="00D51807">
        <w:rPr>
          <w:lang w:eastAsia="zh-CN"/>
        </w:rPr>
        <w:t>to manage</w:t>
      </w:r>
      <w:r>
        <w:rPr>
          <w:lang w:eastAsia="zh-CN"/>
        </w:rPr>
        <w:t xml:space="preserve"> </w:t>
      </w:r>
      <w:r w:rsidR="00DA6716">
        <w:rPr>
          <w:lang w:eastAsia="zh-CN"/>
        </w:rPr>
        <w:t>A</w:t>
      </w:r>
      <w:r>
        <w:rPr>
          <w:lang w:eastAsia="zh-CN"/>
        </w:rPr>
        <w:t>2X service parameters</w:t>
      </w:r>
      <w:r w:rsidR="00D51807">
        <w:rPr>
          <w:lang w:eastAsia="zh-CN"/>
        </w:rPr>
        <w:t>,</w:t>
      </w:r>
    </w:p>
    <w:p w14:paraId="154C0256" w14:textId="1F7CCF99" w:rsidR="007844CE" w:rsidRDefault="00D51807" w:rsidP="003E2A01">
      <w:pPr>
        <w:pStyle w:val="B1"/>
        <w:rPr>
          <w:lang w:eastAsia="zh-CN"/>
        </w:rPr>
      </w:pPr>
      <w:r>
        <w:rPr>
          <w:lang w:eastAsia="zh-CN"/>
        </w:rPr>
        <w:t xml:space="preserve">4) update to NRF to enable PCF discovery by considering </w:t>
      </w:r>
      <w:r w:rsidR="00DA6716">
        <w:rPr>
          <w:lang w:eastAsia="zh-CN"/>
        </w:rPr>
        <w:t>A</w:t>
      </w:r>
      <w:r>
        <w:rPr>
          <w:lang w:eastAsia="zh-CN"/>
        </w:rPr>
        <w:t>2X capability</w:t>
      </w:r>
      <w:r w:rsidR="00F17CFB">
        <w:rPr>
          <w:lang w:eastAsia="zh-CN"/>
        </w:rPr>
        <w:t>, and</w:t>
      </w:r>
    </w:p>
    <w:p w14:paraId="379D3CC3" w14:textId="61A52684" w:rsidR="00F17CFB" w:rsidRDefault="00F17CFB" w:rsidP="003E2A01">
      <w:pPr>
        <w:pStyle w:val="B1"/>
        <w:rPr>
          <w:lang w:eastAsia="zh-CN"/>
        </w:rPr>
      </w:pPr>
      <w:r>
        <w:rPr>
          <w:lang w:eastAsia="zh-CN"/>
        </w:rPr>
        <w:t xml:space="preserve">5) </w:t>
      </w:r>
      <w:r w:rsidR="009A06EE">
        <w:rPr>
          <w:lang w:eastAsia="zh-CN"/>
        </w:rPr>
        <w:t xml:space="preserve">potential </w:t>
      </w:r>
      <w:r>
        <w:rPr>
          <w:lang w:eastAsia="zh-CN"/>
        </w:rPr>
        <w:t>update to UAS-NF to support the authorization of C2 communication over PC5 during C2 authorization procedure</w:t>
      </w:r>
      <w:r w:rsidR="00DA6716">
        <w:rPr>
          <w:lang w:eastAsia="zh-CN"/>
        </w:rPr>
        <w:t>.</w:t>
      </w:r>
    </w:p>
    <w:p w14:paraId="1338AEF4" w14:textId="0017C10C" w:rsidR="00D95113" w:rsidRDefault="00D95113" w:rsidP="00DA6716">
      <w:pPr>
        <w:rPr>
          <w:lang w:eastAsia="zh-CN"/>
        </w:rPr>
      </w:pPr>
      <w:r>
        <w:rPr>
          <w:lang w:eastAsia="zh-CN"/>
        </w:rPr>
        <w:t>CT6</w:t>
      </w:r>
    </w:p>
    <w:p w14:paraId="2A55A78D" w14:textId="1C05024A" w:rsidR="00D95113" w:rsidRDefault="00D95113" w:rsidP="003E2A01">
      <w:pPr>
        <w:pStyle w:val="B1"/>
        <w:rPr>
          <w:lang w:eastAsia="zh-CN"/>
        </w:rPr>
      </w:pPr>
      <w:r>
        <w:rPr>
          <w:lang w:eastAsia="zh-CN"/>
        </w:rPr>
        <w:t xml:space="preserve">1) </w:t>
      </w:r>
      <w:r w:rsidRPr="00D95113">
        <w:rPr>
          <w:lang w:eastAsia="zh-CN"/>
        </w:rPr>
        <w:t>support of</w:t>
      </w:r>
      <w:r>
        <w:rPr>
          <w:lang w:eastAsia="zh-CN"/>
        </w:rPr>
        <w:t xml:space="preserve"> configuration parameter</w:t>
      </w:r>
      <w:r w:rsidRPr="00D95113">
        <w:rPr>
          <w:lang w:eastAsia="zh-CN"/>
        </w:rPr>
        <w:t xml:space="preserve"> </w:t>
      </w:r>
      <w:r>
        <w:rPr>
          <w:lang w:eastAsia="zh-CN"/>
        </w:rPr>
        <w:t xml:space="preserve">for </w:t>
      </w:r>
      <w:r w:rsidR="00DA6716">
        <w:rPr>
          <w:lang w:eastAsia="zh-CN"/>
        </w:rPr>
        <w:t>A</w:t>
      </w:r>
      <w:r>
        <w:rPr>
          <w:lang w:eastAsia="zh-CN"/>
        </w:rPr>
        <w:t xml:space="preserve">2X communication over PC5 </w:t>
      </w:r>
      <w:r w:rsidRPr="00D95113">
        <w:rPr>
          <w:lang w:eastAsia="zh-CN"/>
        </w:rPr>
        <w:t>by means of using the USIM</w:t>
      </w:r>
      <w:r>
        <w:rPr>
          <w:lang w:eastAsia="zh-CN"/>
        </w:rP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F91E79" w:rsidRPr="006C2E80" w14:paraId="561E366B" w14:textId="77777777" w:rsidTr="00300475">
        <w:trPr>
          <w:cantSplit/>
          <w:jc w:val="center"/>
        </w:trPr>
        <w:tc>
          <w:tcPr>
            <w:tcW w:w="1148" w:type="dxa"/>
          </w:tcPr>
          <w:p w14:paraId="76E52879" w14:textId="7B6E6DB2" w:rsidR="00F91E79" w:rsidRPr="00A960F0" w:rsidRDefault="00F91E79" w:rsidP="00F91E79">
            <w:pPr>
              <w:pStyle w:val="Guidance"/>
            </w:pPr>
            <w:r w:rsidRPr="00A960F0">
              <w:t>TS</w:t>
            </w:r>
          </w:p>
        </w:tc>
        <w:tc>
          <w:tcPr>
            <w:tcW w:w="1440" w:type="dxa"/>
          </w:tcPr>
          <w:p w14:paraId="73DD2455" w14:textId="7EF798D4" w:rsidR="00F91E79" w:rsidRPr="00A960F0" w:rsidRDefault="00F91E79" w:rsidP="00F91E79">
            <w:pPr>
              <w:pStyle w:val="Guidance"/>
            </w:pPr>
            <w:r w:rsidRPr="00A960F0">
              <w:t>24.XXX</w:t>
            </w:r>
          </w:p>
        </w:tc>
        <w:tc>
          <w:tcPr>
            <w:tcW w:w="2160" w:type="dxa"/>
          </w:tcPr>
          <w:p w14:paraId="05C7C805" w14:textId="60ABC8CC" w:rsidR="00F91E79" w:rsidRPr="00A960F0" w:rsidRDefault="00F91E79" w:rsidP="00F91E79">
            <w:pPr>
              <w:pStyle w:val="Guidance"/>
            </w:pPr>
            <w:r>
              <w:t>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p>
        </w:tc>
        <w:tc>
          <w:tcPr>
            <w:tcW w:w="1260" w:type="dxa"/>
          </w:tcPr>
          <w:p w14:paraId="42544B00" w14:textId="6F5A83D2" w:rsidR="00F91E79" w:rsidRPr="00A960F0" w:rsidRDefault="00F91E79" w:rsidP="00F91E79">
            <w:pPr>
              <w:pStyle w:val="Guidance"/>
            </w:pPr>
            <w:r w:rsidRPr="00A960F0">
              <w:t>TSG CT#10</w:t>
            </w:r>
            <w:r>
              <w:t>2</w:t>
            </w:r>
          </w:p>
          <w:p w14:paraId="2D7CEA56" w14:textId="58C85596" w:rsidR="00F91E79" w:rsidRPr="00A960F0" w:rsidRDefault="00F91E79" w:rsidP="00F91E79">
            <w:pPr>
              <w:pStyle w:val="Guidance"/>
            </w:pPr>
            <w:r w:rsidRPr="00A960F0">
              <w:t>(</w:t>
            </w:r>
            <w:r>
              <w:t>December</w:t>
            </w:r>
            <w:r w:rsidRPr="00A960F0">
              <w:t xml:space="preserve"> 2023)</w:t>
            </w:r>
          </w:p>
        </w:tc>
        <w:tc>
          <w:tcPr>
            <w:tcW w:w="1219" w:type="dxa"/>
          </w:tcPr>
          <w:p w14:paraId="1AA903CD" w14:textId="5FDEEEA4" w:rsidR="00F91E79" w:rsidRPr="00A960F0" w:rsidRDefault="00F91E79" w:rsidP="00F91E79">
            <w:pPr>
              <w:pStyle w:val="Guidance"/>
            </w:pPr>
            <w:r w:rsidRPr="00A960F0">
              <w:t>TSG CT#10</w:t>
            </w:r>
            <w:r>
              <w:t>3</w:t>
            </w:r>
          </w:p>
          <w:p w14:paraId="47484899" w14:textId="5ABBF67A" w:rsidR="00F91E79" w:rsidRPr="00A960F0" w:rsidRDefault="00F91E79" w:rsidP="00F91E79">
            <w:pPr>
              <w:pStyle w:val="Guidance"/>
            </w:pPr>
            <w:r w:rsidRPr="00A960F0">
              <w:t>(</w:t>
            </w:r>
            <w:r>
              <w:t>March</w:t>
            </w:r>
            <w:r w:rsidRPr="00A960F0">
              <w:t xml:space="preserve"> 202</w:t>
            </w:r>
            <w:r>
              <w:t>4</w:t>
            </w:r>
            <w:r w:rsidRPr="00A960F0">
              <w:t>)</w:t>
            </w:r>
          </w:p>
        </w:tc>
        <w:tc>
          <w:tcPr>
            <w:tcW w:w="2186" w:type="dxa"/>
          </w:tcPr>
          <w:p w14:paraId="47297F2A" w14:textId="77777777" w:rsidR="00F91E79" w:rsidRDefault="00F91E79" w:rsidP="00F91E79">
            <w:pPr>
              <w:pStyle w:val="Guidance"/>
              <w:rPr>
                <w:ins w:id="7" w:author="Sunghoon" w:date="2023-02-27T09:54:00Z"/>
              </w:rPr>
            </w:pPr>
            <w:ins w:id="8" w:author="Sunghoon" w:date="2023-02-27T09:54:00Z">
              <w:r>
                <w:t>CT1 responsibility</w:t>
              </w:r>
            </w:ins>
          </w:p>
          <w:p w14:paraId="3B160081" w14:textId="1E0050CA" w:rsidR="00F91E79" w:rsidRPr="00A960F0" w:rsidRDefault="00F91E79" w:rsidP="00F91E79">
            <w:pPr>
              <w:pStyle w:val="Guidance"/>
            </w:pPr>
            <w:r w:rsidRPr="00A960F0">
              <w:t xml:space="preserve">Kim, Sunghoon, Qualcomm Incorporated, </w:t>
            </w:r>
            <w:hyperlink r:id="rId11" w:history="1">
              <w:r w:rsidRPr="00A960F0">
                <w:rPr>
                  <w:rStyle w:val="Hyperlink"/>
                  <w:i w:val="0"/>
                  <w:iCs/>
                </w:rPr>
                <w:t>sunghoon@qti.qualcomm.com</w:t>
              </w:r>
            </w:hyperlink>
          </w:p>
        </w:tc>
      </w:tr>
      <w:tr w:rsidR="00F91E79" w:rsidRPr="006C2E80" w14:paraId="025BDACB" w14:textId="77777777" w:rsidTr="00300475">
        <w:trPr>
          <w:cantSplit/>
          <w:jc w:val="center"/>
        </w:trPr>
        <w:tc>
          <w:tcPr>
            <w:tcW w:w="1148" w:type="dxa"/>
          </w:tcPr>
          <w:p w14:paraId="00CA37DA" w14:textId="3163DE22" w:rsidR="00F91E79" w:rsidRPr="00300475" w:rsidRDefault="00F91E79" w:rsidP="00F91E79">
            <w:pPr>
              <w:pStyle w:val="Guidance"/>
            </w:pPr>
            <w:r w:rsidRPr="00300475">
              <w:t>TS</w:t>
            </w:r>
          </w:p>
        </w:tc>
        <w:tc>
          <w:tcPr>
            <w:tcW w:w="1440" w:type="dxa"/>
          </w:tcPr>
          <w:p w14:paraId="68CD6475" w14:textId="5B58DAF6" w:rsidR="00F91E79" w:rsidRPr="00300475" w:rsidRDefault="00F91E79" w:rsidP="00F91E79">
            <w:pPr>
              <w:pStyle w:val="Guidance"/>
            </w:pPr>
            <w:r w:rsidRPr="00300475">
              <w:t>24.XXY</w:t>
            </w:r>
          </w:p>
        </w:tc>
        <w:tc>
          <w:tcPr>
            <w:tcW w:w="2160" w:type="dxa"/>
          </w:tcPr>
          <w:p w14:paraId="2A93DA89" w14:textId="1711A5BB" w:rsidR="00F91E79" w:rsidRPr="00300475" w:rsidRDefault="00F91E79" w:rsidP="00F91E79">
            <w:pPr>
              <w:pStyle w:val="Guidance"/>
            </w:pPr>
            <w:r>
              <w:t xml:space="preserve">Aircraft-to-Everything (A2X) services in 5G System (5GS); UE </w:t>
            </w:r>
            <w:r w:rsidRPr="00300475">
              <w:t>policies</w:t>
            </w:r>
          </w:p>
        </w:tc>
        <w:tc>
          <w:tcPr>
            <w:tcW w:w="1260" w:type="dxa"/>
          </w:tcPr>
          <w:p w14:paraId="0607E5BD" w14:textId="0D1C5D5C" w:rsidR="00F91E79" w:rsidRPr="00A960F0" w:rsidRDefault="00F91E79" w:rsidP="00F91E79">
            <w:pPr>
              <w:pStyle w:val="Guidance"/>
            </w:pPr>
            <w:r w:rsidRPr="00A960F0">
              <w:t>TSG CT#10</w:t>
            </w:r>
            <w:r>
              <w:t>2</w:t>
            </w:r>
          </w:p>
          <w:p w14:paraId="05338CA5" w14:textId="3967434D" w:rsidR="00F91E79" w:rsidRPr="002F2716" w:rsidRDefault="00F91E79" w:rsidP="00F91E79">
            <w:pPr>
              <w:pStyle w:val="Guidance"/>
            </w:pPr>
            <w:r w:rsidRPr="00A960F0">
              <w:t>(</w:t>
            </w:r>
            <w:r>
              <w:t>December</w:t>
            </w:r>
            <w:r w:rsidRPr="00A960F0">
              <w:t xml:space="preserve"> 2023)</w:t>
            </w:r>
          </w:p>
        </w:tc>
        <w:tc>
          <w:tcPr>
            <w:tcW w:w="1219" w:type="dxa"/>
          </w:tcPr>
          <w:p w14:paraId="62586CB1" w14:textId="2446AC8A" w:rsidR="00F91E79" w:rsidRPr="00A960F0" w:rsidRDefault="00F91E79" w:rsidP="00F91E79">
            <w:pPr>
              <w:pStyle w:val="Guidance"/>
            </w:pPr>
            <w:r w:rsidRPr="00A960F0">
              <w:t>TSG CT#10</w:t>
            </w:r>
            <w:r>
              <w:t>3</w:t>
            </w:r>
          </w:p>
          <w:p w14:paraId="25A7455F" w14:textId="22D18421" w:rsidR="00F91E79" w:rsidRPr="002F2716" w:rsidRDefault="00F91E79" w:rsidP="00F91E79">
            <w:pPr>
              <w:pStyle w:val="Guidance"/>
            </w:pPr>
            <w:r w:rsidRPr="00A960F0">
              <w:t>(</w:t>
            </w:r>
            <w:r>
              <w:t>March</w:t>
            </w:r>
            <w:r w:rsidRPr="00A960F0">
              <w:t xml:space="preserve"> 202</w:t>
            </w:r>
            <w:r>
              <w:t>4</w:t>
            </w:r>
            <w:r w:rsidRPr="00A960F0">
              <w:t>)</w:t>
            </w:r>
          </w:p>
        </w:tc>
        <w:tc>
          <w:tcPr>
            <w:tcW w:w="2186" w:type="dxa"/>
          </w:tcPr>
          <w:p w14:paraId="58D698D2" w14:textId="77777777" w:rsidR="00F91E79" w:rsidRDefault="00F91E79" w:rsidP="00F91E79">
            <w:pPr>
              <w:pStyle w:val="Guidance"/>
              <w:rPr>
                <w:ins w:id="9" w:author="Sunghoon" w:date="2023-02-27T09:55:00Z"/>
              </w:rPr>
            </w:pPr>
            <w:ins w:id="10" w:author="Sunghoon" w:date="2023-02-27T09:55:00Z">
              <w:r>
                <w:t>CT1 responsibility</w:t>
              </w:r>
            </w:ins>
          </w:p>
          <w:p w14:paraId="1D1D2687" w14:textId="3BB1839C" w:rsidR="00F91E79" w:rsidRPr="002F2716" w:rsidRDefault="00F91E79" w:rsidP="00F91E79">
            <w:pPr>
              <w:pStyle w:val="Guidance"/>
            </w:pPr>
            <w:r w:rsidRPr="00A960F0">
              <w:t xml:space="preserve">Kim, Sunghoon, Qualcomm Incorporated, </w:t>
            </w:r>
            <w:hyperlink r:id="rId12" w:history="1">
              <w:r w:rsidRPr="00A960F0">
                <w:rPr>
                  <w:rStyle w:val="Hyperlink"/>
                  <w:i w:val="0"/>
                  <w:iCs/>
                </w:rPr>
                <w:t>sunghoon@qti.qualcomm.com</w:t>
              </w:r>
            </w:hyperlink>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4929850" w:rsidR="006C2E80" w:rsidRPr="006C2E80" w:rsidRDefault="00651501" w:rsidP="003E2A01">
            <w:pPr>
              <w:pStyle w:val="TAL"/>
            </w:pPr>
            <w:r>
              <w:t>TS 24.501</w:t>
            </w:r>
          </w:p>
        </w:tc>
        <w:tc>
          <w:tcPr>
            <w:tcW w:w="4344" w:type="dxa"/>
            <w:tcBorders>
              <w:top w:val="single" w:sz="4" w:space="0" w:color="auto"/>
              <w:left w:val="single" w:sz="4" w:space="0" w:color="auto"/>
              <w:bottom w:val="single" w:sz="4" w:space="0" w:color="auto"/>
              <w:right w:val="single" w:sz="4" w:space="0" w:color="auto"/>
            </w:tcBorders>
          </w:tcPr>
          <w:p w14:paraId="714F8B34" w14:textId="43EF4578" w:rsidR="006C2E80" w:rsidRPr="006C2E80" w:rsidRDefault="003E2A01" w:rsidP="003E2A01">
            <w:pPr>
              <w:pStyle w:val="TAL"/>
            </w:pPr>
            <w:r>
              <w:t xml:space="preserve">Update to support interactions between </w:t>
            </w:r>
            <w:r w:rsidR="00DA6716">
              <w:t>A</w:t>
            </w:r>
            <w:r>
              <w:t>2X services and the 5GMM/5GSM procedures</w:t>
            </w:r>
          </w:p>
        </w:tc>
        <w:tc>
          <w:tcPr>
            <w:tcW w:w="1417" w:type="dxa"/>
            <w:tcBorders>
              <w:top w:val="single" w:sz="4" w:space="0" w:color="auto"/>
              <w:left w:val="single" w:sz="4" w:space="0" w:color="auto"/>
              <w:bottom w:val="single" w:sz="4" w:space="0" w:color="auto"/>
              <w:right w:val="single" w:sz="4" w:space="0" w:color="auto"/>
            </w:tcBorders>
          </w:tcPr>
          <w:p w14:paraId="139C356A" w14:textId="60E2F211" w:rsidR="006C2E80" w:rsidRPr="009E0246" w:rsidRDefault="003E2A01" w:rsidP="003E2A01">
            <w:pPr>
              <w:pStyle w:val="TAL"/>
              <w:rPr>
                <w:rFonts w:cs="Arial"/>
                <w:szCs w:val="18"/>
              </w:rPr>
            </w:pPr>
            <w:r w:rsidRPr="009E0246">
              <w:rPr>
                <w:rFonts w:cs="Arial"/>
                <w:i/>
                <w:szCs w:val="18"/>
              </w:rPr>
              <w:t>TSG CT#</w:t>
            </w:r>
            <w:r w:rsidR="009E0246" w:rsidRPr="009E0246">
              <w:rPr>
                <w:rFonts w:cs="Arial"/>
                <w:i/>
                <w:szCs w:val="18"/>
              </w:rPr>
              <w:t>103</w:t>
            </w:r>
          </w:p>
        </w:tc>
        <w:tc>
          <w:tcPr>
            <w:tcW w:w="2101" w:type="dxa"/>
            <w:tcBorders>
              <w:top w:val="single" w:sz="4" w:space="0" w:color="auto"/>
              <w:left w:val="single" w:sz="4" w:space="0" w:color="auto"/>
              <w:bottom w:val="single" w:sz="4" w:space="0" w:color="auto"/>
              <w:right w:val="single" w:sz="4" w:space="0" w:color="auto"/>
            </w:tcBorders>
          </w:tcPr>
          <w:p w14:paraId="6AB9F028" w14:textId="7E9E265F" w:rsidR="006C2E80" w:rsidRPr="006C2E80" w:rsidRDefault="003E2A01" w:rsidP="003E2A01">
            <w:pPr>
              <w:pStyle w:val="TAL"/>
            </w:pPr>
            <w:r>
              <w:t>CT1</w:t>
            </w:r>
          </w:p>
        </w:tc>
      </w:tr>
      <w:tr w:rsidR="003E2A0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5563BDF" w:rsidR="003E2A01" w:rsidRDefault="003E2A01" w:rsidP="003E2A01">
            <w:pPr>
              <w:pStyle w:val="TAL"/>
            </w:pPr>
            <w:r>
              <w:t>TS 23.122</w:t>
            </w:r>
          </w:p>
        </w:tc>
        <w:tc>
          <w:tcPr>
            <w:tcW w:w="4344" w:type="dxa"/>
            <w:tcBorders>
              <w:top w:val="single" w:sz="4" w:space="0" w:color="auto"/>
              <w:left w:val="single" w:sz="4" w:space="0" w:color="auto"/>
              <w:bottom w:val="single" w:sz="4" w:space="0" w:color="auto"/>
              <w:right w:val="single" w:sz="4" w:space="0" w:color="auto"/>
            </w:tcBorders>
          </w:tcPr>
          <w:p w14:paraId="48B7F304" w14:textId="3E2C1247" w:rsidR="003E2A01" w:rsidRPr="006C2E80" w:rsidRDefault="003E2A01" w:rsidP="003E2A01">
            <w:pPr>
              <w:pStyle w:val="TAL"/>
            </w:pPr>
            <w:r>
              <w:t xml:space="preserve">Update to the PLMN selection triggered by </w:t>
            </w:r>
            <w:r w:rsidR="00DA6716" w:rsidRPr="00DA6716">
              <w:t xml:space="preserve">A2X </w:t>
            </w:r>
            <w:r>
              <w:t xml:space="preserve">communication procedure to cover interactions between </w:t>
            </w:r>
            <w:r w:rsidR="00DA6716" w:rsidRPr="00DA6716">
              <w:t xml:space="preserve">A2X </w:t>
            </w:r>
            <w:r>
              <w:t>services and NAS functions related to MS in idle mode.</w:t>
            </w:r>
          </w:p>
        </w:tc>
        <w:tc>
          <w:tcPr>
            <w:tcW w:w="1417" w:type="dxa"/>
            <w:tcBorders>
              <w:top w:val="single" w:sz="4" w:space="0" w:color="auto"/>
              <w:left w:val="single" w:sz="4" w:space="0" w:color="auto"/>
              <w:bottom w:val="single" w:sz="4" w:space="0" w:color="auto"/>
              <w:right w:val="single" w:sz="4" w:space="0" w:color="auto"/>
            </w:tcBorders>
          </w:tcPr>
          <w:p w14:paraId="53F2A9F5" w14:textId="1AD9F5A0" w:rsidR="003E2A01" w:rsidRPr="009E0246" w:rsidRDefault="003E2A01" w:rsidP="003E2A01">
            <w:pPr>
              <w:pStyle w:val="Guidance"/>
              <w:rPr>
                <w:rFonts w:ascii="Arial" w:hAnsi="Arial" w:cs="Arial"/>
                <w:sz w:val="18"/>
                <w:szCs w:val="18"/>
              </w:rPr>
            </w:pPr>
            <w:r w:rsidRPr="009E0246">
              <w:rPr>
                <w:rFonts w:ascii="Arial" w:hAnsi="Arial" w:cs="Arial"/>
                <w:sz w:val="18"/>
                <w:szCs w:val="18"/>
              </w:rPr>
              <w:t>TSG CT#</w:t>
            </w:r>
            <w:r w:rsidR="009E0246" w:rsidRPr="009E0246">
              <w:rPr>
                <w:rFonts w:ascii="Arial" w:hAnsi="Arial" w:cs="Arial"/>
                <w:sz w:val="18"/>
                <w:szCs w:val="18"/>
              </w:rPr>
              <w:t>103</w:t>
            </w:r>
          </w:p>
        </w:tc>
        <w:tc>
          <w:tcPr>
            <w:tcW w:w="2101" w:type="dxa"/>
            <w:tcBorders>
              <w:top w:val="single" w:sz="4" w:space="0" w:color="auto"/>
              <w:left w:val="single" w:sz="4" w:space="0" w:color="auto"/>
              <w:bottom w:val="single" w:sz="4" w:space="0" w:color="auto"/>
              <w:right w:val="single" w:sz="4" w:space="0" w:color="auto"/>
            </w:tcBorders>
          </w:tcPr>
          <w:p w14:paraId="1F6EFD1D" w14:textId="624BDF72" w:rsidR="003E2A01" w:rsidRPr="006C2E80" w:rsidRDefault="00F17CFB" w:rsidP="003E2A01">
            <w:pPr>
              <w:pStyle w:val="TAL"/>
            </w:pPr>
            <w:r>
              <w:t>CT1</w:t>
            </w:r>
          </w:p>
        </w:tc>
      </w:tr>
      <w:tr w:rsidR="007A05E2" w:rsidRPr="006C2E80" w14:paraId="747F60E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7133B8" w14:textId="75236243" w:rsidR="007A05E2" w:rsidRDefault="007A05E2" w:rsidP="007A05E2">
            <w:pPr>
              <w:pStyle w:val="TAL"/>
            </w:pPr>
            <w:r>
              <w:t>TS 24.587</w:t>
            </w:r>
          </w:p>
        </w:tc>
        <w:tc>
          <w:tcPr>
            <w:tcW w:w="4344" w:type="dxa"/>
            <w:tcBorders>
              <w:top w:val="single" w:sz="4" w:space="0" w:color="auto"/>
              <w:left w:val="single" w:sz="4" w:space="0" w:color="auto"/>
              <w:bottom w:val="single" w:sz="4" w:space="0" w:color="auto"/>
              <w:right w:val="single" w:sz="4" w:space="0" w:color="auto"/>
            </w:tcBorders>
          </w:tcPr>
          <w:p w14:paraId="3AD9E5F9" w14:textId="1B019809" w:rsidR="007A05E2" w:rsidRDefault="007A05E2" w:rsidP="007A05E2">
            <w:pPr>
              <w:pStyle w:val="TAL"/>
            </w:pPr>
            <w:r>
              <w:t>Update to the Requested UE policies for A2X policy</w:t>
            </w:r>
          </w:p>
        </w:tc>
        <w:tc>
          <w:tcPr>
            <w:tcW w:w="1417" w:type="dxa"/>
            <w:tcBorders>
              <w:top w:val="single" w:sz="4" w:space="0" w:color="auto"/>
              <w:left w:val="single" w:sz="4" w:space="0" w:color="auto"/>
              <w:bottom w:val="single" w:sz="4" w:space="0" w:color="auto"/>
              <w:right w:val="single" w:sz="4" w:space="0" w:color="auto"/>
            </w:tcBorders>
          </w:tcPr>
          <w:p w14:paraId="545849E9" w14:textId="7A29EA97"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A186249" w14:textId="35199280" w:rsidR="007A05E2" w:rsidRDefault="007A05E2" w:rsidP="007A05E2">
            <w:pPr>
              <w:pStyle w:val="TAL"/>
            </w:pPr>
            <w:r>
              <w:t>CT1</w:t>
            </w:r>
          </w:p>
        </w:tc>
      </w:tr>
      <w:tr w:rsidR="007A05E2"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311C684C" w:rsidR="007A05E2" w:rsidRDefault="007A05E2" w:rsidP="007A05E2">
            <w:pPr>
              <w:pStyle w:val="TAL"/>
            </w:pPr>
            <w:r>
              <w:t>TS 27.007</w:t>
            </w:r>
          </w:p>
        </w:tc>
        <w:tc>
          <w:tcPr>
            <w:tcW w:w="4344" w:type="dxa"/>
            <w:tcBorders>
              <w:top w:val="single" w:sz="4" w:space="0" w:color="auto"/>
              <w:left w:val="single" w:sz="4" w:space="0" w:color="auto"/>
              <w:bottom w:val="single" w:sz="4" w:space="0" w:color="auto"/>
              <w:right w:val="single" w:sz="4" w:space="0" w:color="auto"/>
            </w:tcBorders>
          </w:tcPr>
          <w:p w14:paraId="48389789" w14:textId="58D7B7BF" w:rsidR="007A05E2" w:rsidRPr="006C2E80" w:rsidRDefault="007A05E2" w:rsidP="007A05E2">
            <w:pPr>
              <w:pStyle w:val="TAL"/>
            </w:pPr>
            <w:r w:rsidRPr="00F17CFB">
              <w:t xml:space="preserve">Addition or update of existing AT commands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E1A2F7F" w14:textId="5F936450"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D9CF4FB" w14:textId="4B11F249" w:rsidR="007A05E2" w:rsidRPr="006C2E80" w:rsidRDefault="007A05E2" w:rsidP="007A05E2">
            <w:pPr>
              <w:pStyle w:val="TAL"/>
            </w:pPr>
            <w:r>
              <w:t>CT1</w:t>
            </w:r>
          </w:p>
        </w:tc>
      </w:tr>
      <w:tr w:rsidR="007A05E2"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0FA203BB" w:rsidR="007A05E2" w:rsidRDefault="007A05E2" w:rsidP="007A05E2">
            <w:pPr>
              <w:pStyle w:val="TAL"/>
            </w:pPr>
            <w:r>
              <w:t>TS 29.255</w:t>
            </w:r>
          </w:p>
        </w:tc>
        <w:tc>
          <w:tcPr>
            <w:tcW w:w="4344" w:type="dxa"/>
            <w:tcBorders>
              <w:top w:val="single" w:sz="4" w:space="0" w:color="auto"/>
              <w:left w:val="single" w:sz="4" w:space="0" w:color="auto"/>
              <w:bottom w:val="single" w:sz="4" w:space="0" w:color="auto"/>
              <w:right w:val="single" w:sz="4" w:space="0" w:color="auto"/>
            </w:tcBorders>
          </w:tcPr>
          <w:p w14:paraId="1BFD8534" w14:textId="5E2CE9D5" w:rsidR="007A05E2" w:rsidRPr="006C2E80"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67EBD403" w14:textId="45D722E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D3152CD" w14:textId="4EFF6AB6" w:rsidR="007A05E2" w:rsidRPr="006C2E80" w:rsidRDefault="007A05E2" w:rsidP="007A05E2">
            <w:pPr>
              <w:pStyle w:val="TAL"/>
            </w:pPr>
            <w:r>
              <w:t>CT3</w:t>
            </w:r>
          </w:p>
        </w:tc>
      </w:tr>
      <w:tr w:rsidR="007A05E2"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0B708D75" w:rsidR="007A05E2" w:rsidRDefault="007A05E2" w:rsidP="007A05E2">
            <w:pPr>
              <w:pStyle w:val="TAL"/>
            </w:pPr>
            <w:r>
              <w:rPr>
                <w:lang w:eastAsia="zh-CN"/>
              </w:rPr>
              <w:t xml:space="preserve">TS </w:t>
            </w:r>
            <w:r>
              <w:t>29.513</w:t>
            </w:r>
          </w:p>
        </w:tc>
        <w:tc>
          <w:tcPr>
            <w:tcW w:w="4344" w:type="dxa"/>
            <w:tcBorders>
              <w:top w:val="single" w:sz="4" w:space="0" w:color="auto"/>
              <w:left w:val="single" w:sz="4" w:space="0" w:color="auto"/>
              <w:bottom w:val="single" w:sz="4" w:space="0" w:color="auto"/>
              <w:right w:val="single" w:sz="4" w:space="0" w:color="auto"/>
            </w:tcBorders>
          </w:tcPr>
          <w:p w14:paraId="2345C440" w14:textId="38FE9A1B" w:rsidR="007A05E2" w:rsidRPr="006C2E80" w:rsidRDefault="007A05E2" w:rsidP="007A05E2">
            <w:pPr>
              <w:pStyle w:val="TAL"/>
            </w:pPr>
            <w:r>
              <w:t xml:space="preserve">Update to policy parameters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4686907C" w14:textId="16D01C3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61B898" w14:textId="238DDCD8" w:rsidR="007A05E2" w:rsidRPr="006C2E80" w:rsidRDefault="007A05E2" w:rsidP="007A05E2">
            <w:pPr>
              <w:pStyle w:val="TAL"/>
            </w:pPr>
            <w:r>
              <w:t>CT3</w:t>
            </w:r>
          </w:p>
        </w:tc>
      </w:tr>
      <w:tr w:rsidR="007A05E2"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77EF6AC9" w:rsidR="007A05E2" w:rsidRDefault="007A05E2" w:rsidP="007A05E2">
            <w:pPr>
              <w:pStyle w:val="TAL"/>
            </w:pPr>
            <w:r>
              <w:rPr>
                <w:lang w:eastAsia="zh-CN"/>
              </w:rPr>
              <w:t>TS 29.519</w:t>
            </w:r>
          </w:p>
        </w:tc>
        <w:tc>
          <w:tcPr>
            <w:tcW w:w="4344" w:type="dxa"/>
            <w:tcBorders>
              <w:top w:val="single" w:sz="4" w:space="0" w:color="auto"/>
              <w:left w:val="single" w:sz="4" w:space="0" w:color="auto"/>
              <w:bottom w:val="single" w:sz="4" w:space="0" w:color="auto"/>
              <w:right w:val="single" w:sz="4" w:space="0" w:color="auto"/>
            </w:tcBorders>
          </w:tcPr>
          <w:p w14:paraId="1845FD01" w14:textId="4358FA9C" w:rsidR="007A05E2" w:rsidRPr="006C2E80" w:rsidRDefault="007A05E2" w:rsidP="007A05E2">
            <w:pPr>
              <w:pStyle w:val="TAL"/>
            </w:pPr>
            <w:r>
              <w:t xml:space="preserve">Update to UDR service for Application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007D007" w14:textId="1CA311E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6C48405" w14:textId="78EEAB7B" w:rsidR="007A05E2" w:rsidRPr="006C2E80" w:rsidRDefault="007A05E2" w:rsidP="007A05E2">
            <w:pPr>
              <w:pStyle w:val="TAL"/>
            </w:pPr>
            <w:r>
              <w:t>CT3</w:t>
            </w:r>
          </w:p>
        </w:tc>
      </w:tr>
      <w:tr w:rsidR="007A05E2"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74F5A678" w:rsidR="007A05E2" w:rsidRDefault="007A05E2" w:rsidP="007A05E2">
            <w:pPr>
              <w:pStyle w:val="TAL"/>
            </w:pPr>
            <w:r>
              <w:rPr>
                <w:lang w:eastAsia="zh-CN"/>
              </w:rPr>
              <w:t>TS 29.522</w:t>
            </w:r>
          </w:p>
        </w:tc>
        <w:tc>
          <w:tcPr>
            <w:tcW w:w="4344" w:type="dxa"/>
            <w:tcBorders>
              <w:top w:val="single" w:sz="4" w:space="0" w:color="auto"/>
              <w:left w:val="single" w:sz="4" w:space="0" w:color="auto"/>
              <w:bottom w:val="single" w:sz="4" w:space="0" w:color="auto"/>
              <w:right w:val="single" w:sz="4" w:space="0" w:color="auto"/>
            </w:tcBorders>
          </w:tcPr>
          <w:p w14:paraId="0787206C" w14:textId="3F9664BC" w:rsidR="007A05E2" w:rsidRPr="006C2E80" w:rsidRDefault="007A05E2" w:rsidP="007A05E2">
            <w:pPr>
              <w:pStyle w:val="TAL"/>
            </w:pPr>
            <w:r>
              <w:t xml:space="preserve">Update to </w:t>
            </w:r>
            <w:proofErr w:type="spellStart"/>
            <w:r>
              <w:t>Nnef_ServiceParameter</w:t>
            </w:r>
            <w:proofErr w:type="spellEnd"/>
            <w:r>
              <w:t xml:space="preserve"> service or </w:t>
            </w:r>
            <w:proofErr w:type="spellStart"/>
            <w:r>
              <w:t>Nnef_ParameterProvision</w:t>
            </w:r>
            <w:proofErr w:type="spellEnd"/>
            <w:r>
              <w:t xml:space="preserve"> service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65F37FDC" w14:textId="320D851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497D16B4" w14:textId="0E6D8FB8" w:rsidR="007A05E2" w:rsidRPr="006C2E80" w:rsidRDefault="007A05E2" w:rsidP="007A05E2">
            <w:pPr>
              <w:pStyle w:val="TAL"/>
            </w:pPr>
            <w:r>
              <w:t>CT3</w:t>
            </w:r>
          </w:p>
        </w:tc>
      </w:tr>
      <w:tr w:rsidR="007A05E2"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14E551C7" w:rsidR="007A05E2" w:rsidRDefault="007A05E2" w:rsidP="007A05E2">
            <w:pPr>
              <w:pStyle w:val="TAL"/>
            </w:pPr>
            <w:r>
              <w:rPr>
                <w:lang w:eastAsia="zh-CN"/>
              </w:rPr>
              <w:t xml:space="preserve">TS </w:t>
            </w:r>
            <w:r>
              <w:t>29.525</w:t>
            </w:r>
          </w:p>
        </w:tc>
        <w:tc>
          <w:tcPr>
            <w:tcW w:w="4344" w:type="dxa"/>
            <w:tcBorders>
              <w:top w:val="single" w:sz="4" w:space="0" w:color="auto"/>
              <w:left w:val="single" w:sz="4" w:space="0" w:color="auto"/>
              <w:bottom w:val="single" w:sz="4" w:space="0" w:color="auto"/>
              <w:right w:val="single" w:sz="4" w:space="0" w:color="auto"/>
            </w:tcBorders>
          </w:tcPr>
          <w:p w14:paraId="1B994744" w14:textId="6D35A621" w:rsidR="007A05E2" w:rsidRPr="006C2E80" w:rsidRDefault="007A05E2" w:rsidP="007A05E2">
            <w:pPr>
              <w:pStyle w:val="TAL"/>
            </w:pPr>
            <w:r>
              <w:t xml:space="preserve">Update to support </w:t>
            </w:r>
            <w:r w:rsidRPr="00DA6716">
              <w:t xml:space="preserve">A2X </w:t>
            </w:r>
            <w:r>
              <w:t>services in UE policy control service</w:t>
            </w:r>
          </w:p>
        </w:tc>
        <w:tc>
          <w:tcPr>
            <w:tcW w:w="1417" w:type="dxa"/>
            <w:tcBorders>
              <w:top w:val="single" w:sz="4" w:space="0" w:color="auto"/>
              <w:left w:val="single" w:sz="4" w:space="0" w:color="auto"/>
              <w:bottom w:val="single" w:sz="4" w:space="0" w:color="auto"/>
              <w:right w:val="single" w:sz="4" w:space="0" w:color="auto"/>
            </w:tcBorders>
          </w:tcPr>
          <w:p w14:paraId="624FB10D" w14:textId="2353110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6482627" w14:textId="4515AB8C" w:rsidR="007A05E2" w:rsidRPr="006C2E80" w:rsidRDefault="007A05E2" w:rsidP="007A05E2">
            <w:pPr>
              <w:pStyle w:val="TAL"/>
            </w:pPr>
            <w:r>
              <w:t>CT3</w:t>
            </w:r>
          </w:p>
        </w:tc>
      </w:tr>
      <w:tr w:rsidR="007A05E2"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71B66129" w:rsidR="007A05E2" w:rsidRDefault="007A05E2" w:rsidP="007A05E2">
            <w:pPr>
              <w:pStyle w:val="TAL"/>
              <w:rPr>
                <w:lang w:eastAsia="zh-CN"/>
              </w:rPr>
            </w:pPr>
            <w:r>
              <w:t>TS 29.256</w:t>
            </w:r>
          </w:p>
        </w:tc>
        <w:tc>
          <w:tcPr>
            <w:tcW w:w="4344" w:type="dxa"/>
            <w:tcBorders>
              <w:top w:val="single" w:sz="4" w:space="0" w:color="auto"/>
              <w:left w:val="single" w:sz="4" w:space="0" w:color="auto"/>
              <w:bottom w:val="single" w:sz="4" w:space="0" w:color="auto"/>
              <w:right w:val="single" w:sz="4" w:space="0" w:color="auto"/>
            </w:tcBorders>
          </w:tcPr>
          <w:p w14:paraId="3A04405C" w14:textId="7CBA4F36" w:rsidR="007A05E2"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5025E62F" w14:textId="2A00AF6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8FC6DF7" w14:textId="7EF1AAFF" w:rsidR="007A05E2" w:rsidRDefault="007A05E2" w:rsidP="007A05E2">
            <w:pPr>
              <w:pStyle w:val="TAL"/>
            </w:pPr>
            <w:r>
              <w:t>CT4</w:t>
            </w:r>
          </w:p>
        </w:tc>
      </w:tr>
      <w:tr w:rsidR="007A05E2"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6FBD8825" w:rsidR="007A05E2" w:rsidRDefault="007A05E2" w:rsidP="007A05E2">
            <w:pPr>
              <w:pStyle w:val="TAL"/>
            </w:pPr>
            <w:r>
              <w:rPr>
                <w:lang w:eastAsia="zh-CN"/>
              </w:rPr>
              <w:t>TS 23.008</w:t>
            </w:r>
          </w:p>
        </w:tc>
        <w:tc>
          <w:tcPr>
            <w:tcW w:w="4344" w:type="dxa"/>
            <w:tcBorders>
              <w:top w:val="single" w:sz="4" w:space="0" w:color="auto"/>
              <w:left w:val="single" w:sz="4" w:space="0" w:color="auto"/>
              <w:bottom w:val="single" w:sz="4" w:space="0" w:color="auto"/>
              <w:right w:val="single" w:sz="4" w:space="0" w:color="auto"/>
            </w:tcBorders>
          </w:tcPr>
          <w:p w14:paraId="6552DD7A" w14:textId="0A124B78" w:rsidR="007A05E2" w:rsidRPr="006C2E80" w:rsidRDefault="007A05E2" w:rsidP="007A05E2">
            <w:pPr>
              <w:pStyle w:val="TAL"/>
            </w:pPr>
            <w:r>
              <w:t>Update on storage of subscription data</w:t>
            </w:r>
          </w:p>
        </w:tc>
        <w:tc>
          <w:tcPr>
            <w:tcW w:w="1417" w:type="dxa"/>
            <w:tcBorders>
              <w:top w:val="single" w:sz="4" w:space="0" w:color="auto"/>
              <w:left w:val="single" w:sz="4" w:space="0" w:color="auto"/>
              <w:bottom w:val="single" w:sz="4" w:space="0" w:color="auto"/>
              <w:right w:val="single" w:sz="4" w:space="0" w:color="auto"/>
            </w:tcBorders>
          </w:tcPr>
          <w:p w14:paraId="37077341" w14:textId="222F58D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DD479A" w14:textId="1B0E3A46" w:rsidR="007A05E2" w:rsidRPr="006C2E80" w:rsidRDefault="007A05E2" w:rsidP="007A05E2">
            <w:pPr>
              <w:pStyle w:val="TAL"/>
            </w:pPr>
            <w:r>
              <w:t>CT4</w:t>
            </w:r>
          </w:p>
        </w:tc>
      </w:tr>
      <w:tr w:rsidR="007A05E2"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551CE7CE" w:rsidR="007A05E2" w:rsidRDefault="007A05E2" w:rsidP="007A05E2">
            <w:pPr>
              <w:pStyle w:val="TAL"/>
            </w:pPr>
            <w:r>
              <w:rPr>
                <w:lang w:eastAsia="zh-CN"/>
              </w:rPr>
              <w:t>TS 29.503</w:t>
            </w:r>
          </w:p>
        </w:tc>
        <w:tc>
          <w:tcPr>
            <w:tcW w:w="4344" w:type="dxa"/>
            <w:tcBorders>
              <w:top w:val="single" w:sz="4" w:space="0" w:color="auto"/>
              <w:left w:val="single" w:sz="4" w:space="0" w:color="auto"/>
              <w:bottom w:val="single" w:sz="4" w:space="0" w:color="auto"/>
              <w:right w:val="single" w:sz="4" w:space="0" w:color="auto"/>
            </w:tcBorders>
          </w:tcPr>
          <w:p w14:paraId="26FB2606" w14:textId="4F591971" w:rsidR="007A05E2" w:rsidRPr="006C2E80" w:rsidRDefault="007A05E2" w:rsidP="007A05E2">
            <w:pPr>
              <w:pStyle w:val="TAL"/>
            </w:pPr>
            <w:r>
              <w:t xml:space="preserve">Update to UDM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BEE7FDC" w14:textId="14C047B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7ABDFEE" w14:textId="1DEC1638" w:rsidR="007A05E2" w:rsidRPr="006C2E80" w:rsidRDefault="007A05E2" w:rsidP="007A05E2">
            <w:pPr>
              <w:pStyle w:val="TAL"/>
            </w:pPr>
            <w:r>
              <w:t>CT4</w:t>
            </w:r>
          </w:p>
        </w:tc>
      </w:tr>
      <w:tr w:rsidR="007A05E2"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0F5A71F" w:rsidR="007A05E2" w:rsidRDefault="007A05E2" w:rsidP="007A05E2">
            <w:pPr>
              <w:pStyle w:val="TAL"/>
            </w:pPr>
            <w:r>
              <w:rPr>
                <w:lang w:eastAsia="zh-CN"/>
              </w:rPr>
              <w:t>TS 29.505</w:t>
            </w:r>
          </w:p>
        </w:tc>
        <w:tc>
          <w:tcPr>
            <w:tcW w:w="4344" w:type="dxa"/>
            <w:tcBorders>
              <w:top w:val="single" w:sz="4" w:space="0" w:color="auto"/>
              <w:left w:val="single" w:sz="4" w:space="0" w:color="auto"/>
              <w:bottom w:val="single" w:sz="4" w:space="0" w:color="auto"/>
              <w:right w:val="single" w:sz="4" w:space="0" w:color="auto"/>
            </w:tcBorders>
          </w:tcPr>
          <w:p w14:paraId="2F9B431E" w14:textId="6FF18AAC" w:rsidR="007A05E2" w:rsidRPr="006C2E80" w:rsidRDefault="007A05E2" w:rsidP="007A05E2">
            <w:pPr>
              <w:pStyle w:val="TAL"/>
            </w:pPr>
            <w:r>
              <w:t xml:space="preserve">Update to UDR services for subscription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726A962F" w14:textId="4C00123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7E10836E" w14:textId="5A4E5540" w:rsidR="007A05E2" w:rsidRPr="006C2E80" w:rsidRDefault="007A05E2" w:rsidP="007A05E2">
            <w:pPr>
              <w:pStyle w:val="TAL"/>
            </w:pPr>
            <w:r>
              <w:t>CT4</w:t>
            </w:r>
          </w:p>
        </w:tc>
      </w:tr>
      <w:tr w:rsidR="007A05E2" w:rsidRPr="006C2E80" w14:paraId="4E9307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CE738B" w14:textId="7B192F91" w:rsidR="007A05E2" w:rsidRDefault="007A05E2" w:rsidP="007A05E2">
            <w:pPr>
              <w:pStyle w:val="TAL"/>
            </w:pPr>
            <w:r>
              <w:rPr>
                <w:lang w:eastAsia="zh-CN"/>
              </w:rPr>
              <w:t>TS 29.510</w:t>
            </w:r>
          </w:p>
        </w:tc>
        <w:tc>
          <w:tcPr>
            <w:tcW w:w="4344" w:type="dxa"/>
            <w:tcBorders>
              <w:top w:val="single" w:sz="4" w:space="0" w:color="auto"/>
              <w:left w:val="single" w:sz="4" w:space="0" w:color="auto"/>
              <w:bottom w:val="single" w:sz="4" w:space="0" w:color="auto"/>
              <w:right w:val="single" w:sz="4" w:space="0" w:color="auto"/>
            </w:tcBorders>
          </w:tcPr>
          <w:p w14:paraId="673363F3" w14:textId="7D267273" w:rsidR="007A05E2" w:rsidRPr="006C2E80" w:rsidRDefault="007A05E2" w:rsidP="007A05E2">
            <w:pPr>
              <w:pStyle w:val="TAL"/>
            </w:pPr>
            <w:r>
              <w:t xml:space="preserve">Update on NRF for NF / NF service selection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98E53EB" w14:textId="18BA4D0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43634C4" w14:textId="7DFA4296" w:rsidR="007A05E2" w:rsidRPr="006C2E80" w:rsidRDefault="007A05E2" w:rsidP="007A05E2">
            <w:pPr>
              <w:pStyle w:val="TAL"/>
            </w:pPr>
            <w:r>
              <w:t>CT4</w:t>
            </w:r>
          </w:p>
        </w:tc>
      </w:tr>
      <w:tr w:rsidR="007A05E2" w:rsidRPr="006C2E80" w14:paraId="3DAAB23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989864C" w14:textId="1E4866CD" w:rsidR="007A05E2" w:rsidRDefault="007A05E2" w:rsidP="007A05E2">
            <w:pPr>
              <w:pStyle w:val="TAL"/>
            </w:pPr>
            <w:r>
              <w:rPr>
                <w:lang w:eastAsia="zh-CN"/>
              </w:rPr>
              <w:t xml:space="preserve">TS </w:t>
            </w:r>
            <w:r>
              <w:t>29.518</w:t>
            </w:r>
          </w:p>
        </w:tc>
        <w:tc>
          <w:tcPr>
            <w:tcW w:w="4344" w:type="dxa"/>
            <w:tcBorders>
              <w:top w:val="single" w:sz="4" w:space="0" w:color="auto"/>
              <w:left w:val="single" w:sz="4" w:space="0" w:color="auto"/>
              <w:bottom w:val="single" w:sz="4" w:space="0" w:color="auto"/>
              <w:right w:val="single" w:sz="4" w:space="0" w:color="auto"/>
            </w:tcBorders>
          </w:tcPr>
          <w:p w14:paraId="2BF21B54" w14:textId="5CE5DD46" w:rsidR="007A05E2" w:rsidRPr="006C2E80" w:rsidRDefault="007A05E2" w:rsidP="007A05E2">
            <w:pPr>
              <w:pStyle w:val="TAL"/>
            </w:pPr>
            <w:r>
              <w:t>Update on AMF</w:t>
            </w:r>
            <w:ins w:id="11" w:author="Sunghoon_rev" w:date="2023-03-02T05:08:00Z">
              <w:r w:rsidR="00F91E79">
                <w:t xml:space="preserve"> services</w:t>
              </w:r>
            </w:ins>
            <w:r>
              <w:t xml:space="preserve">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20F39F7" w14:textId="66294D6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1D2F610B" w14:textId="0293E973" w:rsidR="007A05E2" w:rsidRPr="006C2E80" w:rsidRDefault="007A05E2" w:rsidP="007A05E2">
            <w:pPr>
              <w:pStyle w:val="TAL"/>
            </w:pPr>
            <w:r>
              <w:t>CT4</w:t>
            </w:r>
          </w:p>
        </w:tc>
      </w:tr>
      <w:tr w:rsidR="007A05E2" w:rsidRPr="006C2E80" w14:paraId="50B718B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8318C8" w14:textId="1071A6F0" w:rsidR="007A05E2" w:rsidRDefault="007A05E2" w:rsidP="007A05E2">
            <w:pPr>
              <w:pStyle w:val="TAL"/>
            </w:pPr>
            <w:r>
              <w:rPr>
                <w:lang w:eastAsia="zh-CN"/>
              </w:rPr>
              <w:t xml:space="preserve">TS </w:t>
            </w:r>
            <w:r>
              <w:t>29.571</w:t>
            </w:r>
          </w:p>
        </w:tc>
        <w:tc>
          <w:tcPr>
            <w:tcW w:w="4344" w:type="dxa"/>
            <w:tcBorders>
              <w:top w:val="single" w:sz="4" w:space="0" w:color="auto"/>
              <w:left w:val="single" w:sz="4" w:space="0" w:color="auto"/>
              <w:bottom w:val="single" w:sz="4" w:space="0" w:color="auto"/>
              <w:right w:val="single" w:sz="4" w:space="0" w:color="auto"/>
            </w:tcBorders>
          </w:tcPr>
          <w:p w14:paraId="385A8AB9" w14:textId="094DF5F6" w:rsidR="007A05E2" w:rsidRPr="006C2E80" w:rsidRDefault="007A05E2" w:rsidP="007A05E2">
            <w:pPr>
              <w:pStyle w:val="TAL"/>
            </w:pPr>
            <w:r>
              <w:t xml:space="preserve">Definition of new common data types applicable for multiple 5G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4889B6D" w14:textId="4AD379AE"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7BF4B44" w14:textId="0256A2A9" w:rsidR="007A05E2" w:rsidRPr="006C2E80" w:rsidRDefault="007A05E2" w:rsidP="007A05E2">
            <w:pPr>
              <w:pStyle w:val="TAL"/>
            </w:pPr>
            <w:r>
              <w:t>CT4</w:t>
            </w:r>
          </w:p>
        </w:tc>
      </w:tr>
      <w:tr w:rsidR="007A05E2" w:rsidRPr="006C2E80" w14:paraId="1C3C3A3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0420D2" w14:textId="09102B76" w:rsidR="007A05E2" w:rsidRDefault="007A05E2" w:rsidP="007A05E2">
            <w:pPr>
              <w:pStyle w:val="TAL"/>
              <w:rPr>
                <w:lang w:eastAsia="zh-CN"/>
              </w:rPr>
            </w:pPr>
            <w:r>
              <w:rPr>
                <w:lang w:eastAsia="zh-CN"/>
              </w:rPr>
              <w:t>TS 31.102</w:t>
            </w:r>
          </w:p>
        </w:tc>
        <w:tc>
          <w:tcPr>
            <w:tcW w:w="4344" w:type="dxa"/>
            <w:tcBorders>
              <w:top w:val="single" w:sz="4" w:space="0" w:color="auto"/>
              <w:left w:val="single" w:sz="4" w:space="0" w:color="auto"/>
              <w:bottom w:val="single" w:sz="4" w:space="0" w:color="auto"/>
              <w:right w:val="single" w:sz="4" w:space="0" w:color="auto"/>
            </w:tcBorders>
          </w:tcPr>
          <w:p w14:paraId="036BF68E" w14:textId="56DFE6DA" w:rsidR="007A05E2" w:rsidRPr="006C2E80" w:rsidRDefault="007A05E2" w:rsidP="007A05E2">
            <w:pPr>
              <w:pStyle w:val="TAL"/>
            </w:pPr>
            <w:r>
              <w:t xml:space="preserve">Update to add support for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FDE4607" w14:textId="662D44F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6D316D55" w14:textId="7D05E522" w:rsidR="007A05E2" w:rsidRPr="006C2E80" w:rsidRDefault="007A05E2" w:rsidP="007A05E2">
            <w:pPr>
              <w:pStyle w:val="TAL"/>
            </w:pPr>
            <w:r>
              <w:t>CT6</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69034E7" w:rsidR="006C2E80" w:rsidRPr="00D0168E" w:rsidRDefault="00682990" w:rsidP="003E2A01">
      <w:pPr>
        <w:pStyle w:val="B1"/>
      </w:pPr>
      <w:r w:rsidRPr="00D51807">
        <w:t xml:space="preserve">Kim, Sunghoon, Qualcomm Incorporated, sunghoon@qti.qualcomm.com </w:t>
      </w: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E2A01">
      <w:pPr>
        <w:pStyle w:val="B1"/>
      </w:pPr>
      <w:r w:rsidRPr="00682990">
        <w:t>CT1</w:t>
      </w:r>
    </w:p>
    <w:p w14:paraId="5BA7F984" w14:textId="77777777" w:rsidR="00557B2E" w:rsidRPr="00557B2E" w:rsidRDefault="00557B2E" w:rsidP="003E2A0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3D59149" w14:textId="47BBA9FE" w:rsidR="00682990" w:rsidRDefault="00682990" w:rsidP="003E2A01">
      <w:pPr>
        <w:pStyle w:val="B1"/>
      </w:pPr>
      <w:r>
        <w:t>SA3 for the security aspects,</w:t>
      </w:r>
    </w:p>
    <w:p w14:paraId="4CDD53C1" w14:textId="2DB28F49" w:rsidR="006C2E80" w:rsidRPr="00557B2E" w:rsidRDefault="00D81F1F" w:rsidP="00A73A87">
      <w:pPr>
        <w:pStyle w:val="B1"/>
      </w:pPr>
      <w:r>
        <w:t>RAN2 for PC5 interface related issues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3E2A01">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1657A2B4" w:rsidR="00682990" w:rsidRDefault="00ED052B" w:rsidP="003E2A01">
            <w:pPr>
              <w:pStyle w:val="TAL"/>
            </w:pPr>
            <w:r>
              <w:t>Nokia</w:t>
            </w:r>
          </w:p>
        </w:tc>
      </w:tr>
      <w:tr w:rsidR="00682990" w14:paraId="5C370FB4" w14:textId="77777777" w:rsidTr="006C2E80">
        <w:trPr>
          <w:cantSplit/>
          <w:jc w:val="center"/>
        </w:trPr>
        <w:tc>
          <w:tcPr>
            <w:tcW w:w="5029" w:type="dxa"/>
            <w:shd w:val="clear" w:color="auto" w:fill="auto"/>
          </w:tcPr>
          <w:p w14:paraId="59B05198" w14:textId="6A172827" w:rsidR="00682990" w:rsidRDefault="00BD5D66" w:rsidP="003E2A01">
            <w:pPr>
              <w:pStyle w:val="TAL"/>
            </w:pPr>
            <w:r>
              <w:t>Nokia Shanghai Bell</w:t>
            </w:r>
          </w:p>
        </w:tc>
      </w:tr>
      <w:tr w:rsidR="00682990" w14:paraId="24ADC33F" w14:textId="77777777" w:rsidTr="006C2E80">
        <w:trPr>
          <w:cantSplit/>
          <w:jc w:val="center"/>
        </w:trPr>
        <w:tc>
          <w:tcPr>
            <w:tcW w:w="5029" w:type="dxa"/>
            <w:shd w:val="clear" w:color="auto" w:fill="auto"/>
          </w:tcPr>
          <w:p w14:paraId="47626447" w14:textId="499326EF" w:rsidR="00682990" w:rsidRDefault="00624CE8" w:rsidP="003E2A01">
            <w:pPr>
              <w:pStyle w:val="TAL"/>
            </w:pPr>
            <w:proofErr w:type="spellStart"/>
            <w:r>
              <w:t>InterDigital</w:t>
            </w:r>
            <w:proofErr w:type="spellEnd"/>
          </w:p>
        </w:tc>
      </w:tr>
      <w:tr w:rsidR="00682990" w14:paraId="53215410" w14:textId="77777777" w:rsidTr="006C2E80">
        <w:trPr>
          <w:cantSplit/>
          <w:jc w:val="center"/>
        </w:trPr>
        <w:tc>
          <w:tcPr>
            <w:tcW w:w="5029" w:type="dxa"/>
            <w:shd w:val="clear" w:color="auto" w:fill="auto"/>
          </w:tcPr>
          <w:p w14:paraId="39281E5B" w14:textId="51CE9928" w:rsidR="00682990" w:rsidRDefault="00C17F8B" w:rsidP="003E2A01">
            <w:pPr>
              <w:pStyle w:val="TAL"/>
            </w:pPr>
            <w:r>
              <w:t>Ericsson</w:t>
            </w:r>
          </w:p>
        </w:tc>
      </w:tr>
      <w:tr w:rsidR="00682990" w14:paraId="3E331B1C" w14:textId="77777777" w:rsidTr="006C2E80">
        <w:trPr>
          <w:cantSplit/>
          <w:jc w:val="center"/>
        </w:trPr>
        <w:tc>
          <w:tcPr>
            <w:tcW w:w="5029" w:type="dxa"/>
            <w:shd w:val="clear" w:color="auto" w:fill="auto"/>
          </w:tcPr>
          <w:p w14:paraId="40A2BCD5" w14:textId="3D01E3AC" w:rsidR="00682990" w:rsidRDefault="009E4EC4" w:rsidP="003E2A01">
            <w:pPr>
              <w:pStyle w:val="TAL"/>
            </w:pPr>
            <w:r>
              <w:t>SHARP</w:t>
            </w:r>
          </w:p>
        </w:tc>
      </w:tr>
      <w:tr w:rsidR="00682990" w14:paraId="58125915" w14:textId="77777777" w:rsidTr="006C2E80">
        <w:trPr>
          <w:cantSplit/>
          <w:jc w:val="center"/>
        </w:trPr>
        <w:tc>
          <w:tcPr>
            <w:tcW w:w="5029" w:type="dxa"/>
            <w:shd w:val="clear" w:color="auto" w:fill="auto"/>
          </w:tcPr>
          <w:p w14:paraId="76DB59D6" w14:textId="18D92D03" w:rsidR="00682990" w:rsidRDefault="00682990" w:rsidP="003E2A01">
            <w:pPr>
              <w:pStyle w:val="TAL"/>
            </w:pPr>
          </w:p>
        </w:tc>
      </w:tr>
      <w:tr w:rsidR="00682990" w14:paraId="3262B569" w14:textId="77777777" w:rsidTr="006C2E80">
        <w:trPr>
          <w:cantSplit/>
          <w:jc w:val="center"/>
        </w:trPr>
        <w:tc>
          <w:tcPr>
            <w:tcW w:w="5029" w:type="dxa"/>
            <w:shd w:val="clear" w:color="auto" w:fill="auto"/>
          </w:tcPr>
          <w:p w14:paraId="1AD32C99" w14:textId="5EA07E5D" w:rsidR="00682990" w:rsidRDefault="00682990" w:rsidP="003E2A01">
            <w:pPr>
              <w:pStyle w:val="TAL"/>
            </w:pP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99457" w14:textId="77777777" w:rsidR="00133860" w:rsidRDefault="00133860" w:rsidP="003E2A01">
      <w:r>
        <w:separator/>
      </w:r>
    </w:p>
  </w:endnote>
  <w:endnote w:type="continuationSeparator" w:id="0">
    <w:p w14:paraId="00FB18D1" w14:textId="77777777" w:rsidR="00133860" w:rsidRDefault="00133860"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94FC" w14:textId="77777777" w:rsidR="00133860" w:rsidRDefault="00133860" w:rsidP="003E2A01">
      <w:r>
        <w:separator/>
      </w:r>
    </w:p>
  </w:footnote>
  <w:footnote w:type="continuationSeparator" w:id="0">
    <w:p w14:paraId="44A625D1" w14:textId="77777777" w:rsidR="00133860" w:rsidRDefault="00133860"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7"/>
  </w:num>
  <w:num w:numId="3" w16cid:durableId="245922668">
    <w:abstractNumId w:val="6"/>
  </w:num>
  <w:num w:numId="4" w16cid:durableId="422146534">
    <w:abstractNumId w:val="5"/>
  </w:num>
  <w:num w:numId="5" w16cid:durableId="1655718399">
    <w:abstractNumId w:val="9"/>
  </w:num>
  <w:num w:numId="6" w16cid:durableId="1814250209">
    <w:abstractNumId w:val="8"/>
  </w:num>
  <w:num w:numId="7" w16cid:durableId="1480883622">
    <w:abstractNumId w:val="4"/>
  </w:num>
  <w:num w:numId="8" w16cid:durableId="475727485">
    <w:abstractNumId w:val="2"/>
  </w:num>
  <w:num w:numId="9" w16cid:durableId="576985713">
    <w:abstractNumId w:val="1"/>
  </w:num>
  <w:num w:numId="10" w16cid:durableId="17516530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72E"/>
    <w:rsid w:val="00057116"/>
    <w:rsid w:val="000613CF"/>
    <w:rsid w:val="00064CB2"/>
    <w:rsid w:val="00066954"/>
    <w:rsid w:val="00067741"/>
    <w:rsid w:val="00072A56"/>
    <w:rsid w:val="0007498D"/>
    <w:rsid w:val="00074E0A"/>
    <w:rsid w:val="00082CCB"/>
    <w:rsid w:val="000A3125"/>
    <w:rsid w:val="000A4A9E"/>
    <w:rsid w:val="000B0519"/>
    <w:rsid w:val="000B1ABD"/>
    <w:rsid w:val="000B61FD"/>
    <w:rsid w:val="000C0BF7"/>
    <w:rsid w:val="000C5FE3"/>
    <w:rsid w:val="000D122A"/>
    <w:rsid w:val="000E55AD"/>
    <w:rsid w:val="000E630D"/>
    <w:rsid w:val="000F3EA3"/>
    <w:rsid w:val="001001BD"/>
    <w:rsid w:val="00102222"/>
    <w:rsid w:val="00120541"/>
    <w:rsid w:val="001211F3"/>
    <w:rsid w:val="00127B5D"/>
    <w:rsid w:val="00133860"/>
    <w:rsid w:val="00133B51"/>
    <w:rsid w:val="00137362"/>
    <w:rsid w:val="00171925"/>
    <w:rsid w:val="00173998"/>
    <w:rsid w:val="00174617"/>
    <w:rsid w:val="001759A7"/>
    <w:rsid w:val="00176D3E"/>
    <w:rsid w:val="00181ED1"/>
    <w:rsid w:val="00194746"/>
    <w:rsid w:val="001A4192"/>
    <w:rsid w:val="001A7910"/>
    <w:rsid w:val="001C5C86"/>
    <w:rsid w:val="001C718D"/>
    <w:rsid w:val="001E14C4"/>
    <w:rsid w:val="001F7D5F"/>
    <w:rsid w:val="001F7EB4"/>
    <w:rsid w:val="002000C2"/>
    <w:rsid w:val="00205F25"/>
    <w:rsid w:val="00216959"/>
    <w:rsid w:val="00221B1E"/>
    <w:rsid w:val="00240DCD"/>
    <w:rsid w:val="0024786B"/>
    <w:rsid w:val="00251D80"/>
    <w:rsid w:val="00254FB5"/>
    <w:rsid w:val="00256373"/>
    <w:rsid w:val="002640E5"/>
    <w:rsid w:val="0026436F"/>
    <w:rsid w:val="0026606E"/>
    <w:rsid w:val="00276403"/>
    <w:rsid w:val="00283472"/>
    <w:rsid w:val="002944FD"/>
    <w:rsid w:val="002C1C50"/>
    <w:rsid w:val="002E6A7D"/>
    <w:rsid w:val="002E7A9E"/>
    <w:rsid w:val="002F2716"/>
    <w:rsid w:val="002F3518"/>
    <w:rsid w:val="002F3C41"/>
    <w:rsid w:val="002F6C5C"/>
    <w:rsid w:val="0030045C"/>
    <w:rsid w:val="00300475"/>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2A5"/>
    <w:rsid w:val="003D2781"/>
    <w:rsid w:val="003D62A9"/>
    <w:rsid w:val="003D7E29"/>
    <w:rsid w:val="003E2A01"/>
    <w:rsid w:val="003F04C7"/>
    <w:rsid w:val="003F268E"/>
    <w:rsid w:val="003F7142"/>
    <w:rsid w:val="003F7B3D"/>
    <w:rsid w:val="00411698"/>
    <w:rsid w:val="00414164"/>
    <w:rsid w:val="0041789B"/>
    <w:rsid w:val="004260A5"/>
    <w:rsid w:val="00432283"/>
    <w:rsid w:val="004325EE"/>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3F8F"/>
    <w:rsid w:val="004C634D"/>
    <w:rsid w:val="004D24B9"/>
    <w:rsid w:val="004E2CE2"/>
    <w:rsid w:val="004E313F"/>
    <w:rsid w:val="004E5172"/>
    <w:rsid w:val="004E6F8A"/>
    <w:rsid w:val="00502CD2"/>
    <w:rsid w:val="00502E0F"/>
    <w:rsid w:val="00504E33"/>
    <w:rsid w:val="005077CF"/>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39E7"/>
    <w:rsid w:val="00624CE8"/>
    <w:rsid w:val="006254C4"/>
    <w:rsid w:val="006323BE"/>
    <w:rsid w:val="006418C6"/>
    <w:rsid w:val="00641ED8"/>
    <w:rsid w:val="00651501"/>
    <w:rsid w:val="00654893"/>
    <w:rsid w:val="0065737C"/>
    <w:rsid w:val="00662741"/>
    <w:rsid w:val="006633A4"/>
    <w:rsid w:val="00667DD2"/>
    <w:rsid w:val="00671BBB"/>
    <w:rsid w:val="00682237"/>
    <w:rsid w:val="00682990"/>
    <w:rsid w:val="00693EAD"/>
    <w:rsid w:val="006A0EF8"/>
    <w:rsid w:val="006A45BA"/>
    <w:rsid w:val="006B4280"/>
    <w:rsid w:val="006B4B1C"/>
    <w:rsid w:val="006C2E80"/>
    <w:rsid w:val="006C4991"/>
    <w:rsid w:val="006D5D32"/>
    <w:rsid w:val="006E0F19"/>
    <w:rsid w:val="006E1FDA"/>
    <w:rsid w:val="006E5E87"/>
    <w:rsid w:val="006F1A44"/>
    <w:rsid w:val="006F3AC0"/>
    <w:rsid w:val="00706A1A"/>
    <w:rsid w:val="00707673"/>
    <w:rsid w:val="007162BE"/>
    <w:rsid w:val="00721122"/>
    <w:rsid w:val="00722267"/>
    <w:rsid w:val="0072410F"/>
    <w:rsid w:val="00746F46"/>
    <w:rsid w:val="0075252A"/>
    <w:rsid w:val="00764B84"/>
    <w:rsid w:val="00765028"/>
    <w:rsid w:val="0078034D"/>
    <w:rsid w:val="007844CE"/>
    <w:rsid w:val="00790BCC"/>
    <w:rsid w:val="00795CEE"/>
    <w:rsid w:val="00796F94"/>
    <w:rsid w:val="007974F5"/>
    <w:rsid w:val="007A05E2"/>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15118"/>
    <w:rsid w:val="00820FC0"/>
    <w:rsid w:val="00826139"/>
    <w:rsid w:val="00834A60"/>
    <w:rsid w:val="00837BCD"/>
    <w:rsid w:val="00850175"/>
    <w:rsid w:val="0085530D"/>
    <w:rsid w:val="00863E89"/>
    <w:rsid w:val="008711CA"/>
    <w:rsid w:val="00872B3B"/>
    <w:rsid w:val="0088222A"/>
    <w:rsid w:val="008835FC"/>
    <w:rsid w:val="00885711"/>
    <w:rsid w:val="008901F6"/>
    <w:rsid w:val="00896C03"/>
    <w:rsid w:val="008A495D"/>
    <w:rsid w:val="008A76FD"/>
    <w:rsid w:val="008B114B"/>
    <w:rsid w:val="008B2D09"/>
    <w:rsid w:val="008B519F"/>
    <w:rsid w:val="008B649A"/>
    <w:rsid w:val="008C0E78"/>
    <w:rsid w:val="008C537F"/>
    <w:rsid w:val="008D658B"/>
    <w:rsid w:val="00922FCB"/>
    <w:rsid w:val="00935CB0"/>
    <w:rsid w:val="00937C6F"/>
    <w:rsid w:val="009428A9"/>
    <w:rsid w:val="009437A2"/>
    <w:rsid w:val="00944B28"/>
    <w:rsid w:val="00947F8B"/>
    <w:rsid w:val="009512C5"/>
    <w:rsid w:val="00967838"/>
    <w:rsid w:val="00974827"/>
    <w:rsid w:val="009822EC"/>
    <w:rsid w:val="00982CD6"/>
    <w:rsid w:val="00982F8B"/>
    <w:rsid w:val="00985B73"/>
    <w:rsid w:val="009870A7"/>
    <w:rsid w:val="00992266"/>
    <w:rsid w:val="00994A54"/>
    <w:rsid w:val="009A06EE"/>
    <w:rsid w:val="009A0B51"/>
    <w:rsid w:val="009A3BC4"/>
    <w:rsid w:val="009A527F"/>
    <w:rsid w:val="009A6092"/>
    <w:rsid w:val="009A668A"/>
    <w:rsid w:val="009A6F1C"/>
    <w:rsid w:val="009B1936"/>
    <w:rsid w:val="009B493F"/>
    <w:rsid w:val="009C2977"/>
    <w:rsid w:val="009C2DCC"/>
    <w:rsid w:val="009E0246"/>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9081F"/>
    <w:rsid w:val="00A9188C"/>
    <w:rsid w:val="00A943C4"/>
    <w:rsid w:val="00A960F0"/>
    <w:rsid w:val="00A97002"/>
    <w:rsid w:val="00A97A52"/>
    <w:rsid w:val="00AA0D6A"/>
    <w:rsid w:val="00AB3A70"/>
    <w:rsid w:val="00AB58BF"/>
    <w:rsid w:val="00AC66B2"/>
    <w:rsid w:val="00AC6AE6"/>
    <w:rsid w:val="00AD0751"/>
    <w:rsid w:val="00AD77C4"/>
    <w:rsid w:val="00AE25BF"/>
    <w:rsid w:val="00AE4D82"/>
    <w:rsid w:val="00AE52A9"/>
    <w:rsid w:val="00AF0C13"/>
    <w:rsid w:val="00B03AF5"/>
    <w:rsid w:val="00B03C01"/>
    <w:rsid w:val="00B078D6"/>
    <w:rsid w:val="00B1248D"/>
    <w:rsid w:val="00B14709"/>
    <w:rsid w:val="00B2743D"/>
    <w:rsid w:val="00B3015C"/>
    <w:rsid w:val="00B344D8"/>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642A"/>
    <w:rsid w:val="00BD5D66"/>
    <w:rsid w:val="00BF7C9D"/>
    <w:rsid w:val="00C01E8C"/>
    <w:rsid w:val="00C02DF6"/>
    <w:rsid w:val="00C03E01"/>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168E"/>
    <w:rsid w:val="00D06117"/>
    <w:rsid w:val="00D21FAC"/>
    <w:rsid w:val="00D30172"/>
    <w:rsid w:val="00D31CC8"/>
    <w:rsid w:val="00D32678"/>
    <w:rsid w:val="00D51807"/>
    <w:rsid w:val="00D521C1"/>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1026B"/>
    <w:rsid w:val="00E120C0"/>
    <w:rsid w:val="00E13CB2"/>
    <w:rsid w:val="00E20C37"/>
    <w:rsid w:val="00E418DE"/>
    <w:rsid w:val="00E52C57"/>
    <w:rsid w:val="00E57E7D"/>
    <w:rsid w:val="00E84CD8"/>
    <w:rsid w:val="00E90B85"/>
    <w:rsid w:val="00E91679"/>
    <w:rsid w:val="00E92452"/>
    <w:rsid w:val="00E94CC1"/>
    <w:rsid w:val="00E96431"/>
    <w:rsid w:val="00EA4804"/>
    <w:rsid w:val="00EC3039"/>
    <w:rsid w:val="00EC5235"/>
    <w:rsid w:val="00ED052B"/>
    <w:rsid w:val="00ED2A54"/>
    <w:rsid w:val="00ED6B03"/>
    <w:rsid w:val="00ED7A5B"/>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774F"/>
    <w:rsid w:val="00F62688"/>
    <w:rsid w:val="00F76BE5"/>
    <w:rsid w:val="00F83D11"/>
    <w:rsid w:val="00F91E79"/>
    <w:rsid w:val="00F921F1"/>
    <w:rsid w:val="00FB127E"/>
    <w:rsid w:val="00FB1494"/>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DA671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nghoon@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ghoon@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1258</Words>
  <Characters>7201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Sunghoon_rev</cp:lastModifiedBy>
  <cp:revision>17</cp:revision>
  <cp:lastPrinted>2000-02-29T11:31:00Z</cp:lastPrinted>
  <dcterms:created xsi:type="dcterms:W3CDTF">2022-11-15T10:34:00Z</dcterms:created>
  <dcterms:modified xsi:type="dcterms:W3CDTF">2023-03-02T13:08:00Z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